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ED1C4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R5-254184</w:t>
        </w:r>
      </w:fldSimple>
      <w:r w:rsidR="00EA286F" w:rsidRPr="00EA286F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applicablity for new NR NGeCall CEN alignment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Sweden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EB506D" w:rsidR="001E41F3" w:rsidRDefault="00411C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AEAE98" w:rsidR="001E41F3" w:rsidRDefault="00BC50D5">
            <w:pPr>
              <w:pStyle w:val="CRCoverPage"/>
              <w:spacing w:after="0"/>
              <w:ind w:left="100"/>
              <w:rPr>
                <w:noProof/>
              </w:rPr>
            </w:pPr>
            <w:r w:rsidRPr="00277384">
              <w:rPr>
                <w:noProof/>
              </w:rPr>
              <w:t>Applicability needs to be added for new N</w:t>
            </w:r>
            <w:r>
              <w:rPr>
                <w:noProof/>
              </w:rPr>
              <w:t>G</w:t>
            </w:r>
            <w:r w:rsidRPr="00277384">
              <w:rPr>
                <w:noProof/>
              </w:rPr>
              <w:t>e</w:t>
            </w:r>
            <w:r>
              <w:rPr>
                <w:noProof/>
              </w:rPr>
              <w:t>Call</w:t>
            </w:r>
            <w:r w:rsidRPr="00277384">
              <w:rPr>
                <w:noProof/>
              </w:rPr>
              <w:t xml:space="preserve"> Test Case </w:t>
            </w:r>
            <w:r>
              <w:rPr>
                <w:noProof/>
              </w:rPr>
              <w:t>for CEN Allignment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18ADD5" w:rsidR="001E41F3" w:rsidRDefault="00BC50D5">
            <w:pPr>
              <w:pStyle w:val="CRCoverPage"/>
              <w:spacing w:after="0"/>
              <w:ind w:left="100"/>
              <w:rPr>
                <w:noProof/>
              </w:rPr>
            </w:pPr>
            <w:r w:rsidRPr="00277384">
              <w:rPr>
                <w:noProof/>
              </w:rPr>
              <w:t>Applicability needs to be added for new N</w:t>
            </w:r>
            <w:r>
              <w:rPr>
                <w:noProof/>
              </w:rPr>
              <w:t>G</w:t>
            </w:r>
            <w:r w:rsidRPr="00277384">
              <w:rPr>
                <w:noProof/>
              </w:rPr>
              <w:t>e</w:t>
            </w:r>
            <w:r>
              <w:rPr>
                <w:noProof/>
              </w:rPr>
              <w:t>Call</w:t>
            </w:r>
            <w:r w:rsidRPr="00277384">
              <w:rPr>
                <w:noProof/>
              </w:rPr>
              <w:t xml:space="preserve"> Test Case </w:t>
            </w:r>
            <w:r>
              <w:rPr>
                <w:noProof/>
              </w:rPr>
              <w:t>for CEN Allignment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A4C54F" w:rsidR="001E41F3" w:rsidRDefault="00BC50D5">
            <w:pPr>
              <w:pStyle w:val="CRCoverPage"/>
              <w:spacing w:after="0"/>
              <w:ind w:left="100"/>
              <w:rPr>
                <w:noProof/>
              </w:rPr>
            </w:pPr>
            <w:r w:rsidRPr="00633F59">
              <w:rPr>
                <w:rFonts w:cs="Arial"/>
                <w:noProof/>
              </w:rPr>
              <w:t>eCallCEN-UEConTest WI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B7D555" w:rsidR="001E41F3" w:rsidRDefault="00EC6C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B414E6B" w:rsidR="001E41F3" w:rsidRDefault="00BC5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C7E8AC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0D5" w:rsidRPr="009C1246">
              <w:rPr>
                <w:noProof/>
              </w:rPr>
              <w:t>3</w:t>
            </w:r>
            <w:r w:rsidR="00323F7F" w:rsidRPr="006D670B">
              <w:rPr>
                <w:noProof/>
                <w:highlight w:val="yellow"/>
              </w:rPr>
              <w:t>4</w:t>
            </w:r>
            <w:r w:rsidR="00BC50D5" w:rsidRPr="009C1246">
              <w:rPr>
                <w:noProof/>
              </w:rPr>
              <w:t>.</w:t>
            </w:r>
            <w:r w:rsidR="00BC50D5">
              <w:rPr>
                <w:noProof/>
              </w:rPr>
              <w:t>229-5</w:t>
            </w:r>
            <w:r w:rsidR="00BC50D5" w:rsidRPr="009C1246">
              <w:rPr>
                <w:noProof/>
              </w:rPr>
              <w:t xml:space="preserve"> CR </w:t>
            </w:r>
            <w:r w:rsidR="00BC50D5">
              <w:rPr>
                <w:noProof/>
              </w:rPr>
              <w:t>0688</w:t>
            </w:r>
            <w:r w:rsidR="00C0365D">
              <w:rPr>
                <w:noProof/>
              </w:rPr>
              <w:t>,</w:t>
            </w:r>
            <w:r w:rsidR="00BC50D5">
              <w:rPr>
                <w:noProof/>
              </w:rPr>
              <w:t>0689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A46D6E" w:rsidR="001E41F3" w:rsidRDefault="005C01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D497F" w14:textId="77777777" w:rsidR="005D0089" w:rsidRDefault="00785389" w:rsidP="005D008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B7FE0">
              <w:rPr>
                <w:noProof/>
                <w:highlight w:val="yellow"/>
              </w:rPr>
              <w:t>R5-254184r1</w:t>
            </w:r>
            <w:r w:rsidR="00CD6A64" w:rsidRPr="003B7FE0">
              <w:rPr>
                <w:noProof/>
                <w:highlight w:val="yellow"/>
              </w:rPr>
              <w:t xml:space="preserve">: </w:t>
            </w:r>
          </w:p>
          <w:p w14:paraId="74356922" w14:textId="06D0FFBD" w:rsidR="00737712" w:rsidRPr="003B7FE0" w:rsidRDefault="00CD6A64" w:rsidP="005D0089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highlight w:val="yellow"/>
              </w:rPr>
            </w:pPr>
            <w:r w:rsidRPr="003B7FE0">
              <w:rPr>
                <w:noProof/>
                <w:highlight w:val="yellow"/>
              </w:rPr>
              <w:t xml:space="preserve">Test specification </w:t>
            </w:r>
            <w:r w:rsidR="00737712" w:rsidRPr="003B7FE0">
              <w:rPr>
                <w:noProof/>
                <w:highlight w:val="yellow"/>
              </w:rPr>
              <w:t>Typo corrected</w:t>
            </w:r>
            <w:r w:rsidRPr="003B7FE0">
              <w:rPr>
                <w:noProof/>
                <w:highlight w:val="yellow"/>
              </w:rPr>
              <w:t xml:space="preserve"> in the cover page.</w:t>
            </w:r>
            <w:r w:rsidR="00737712" w:rsidRPr="003B7FE0">
              <w:rPr>
                <w:noProof/>
                <w:highlight w:val="yellow"/>
              </w:rPr>
              <w:t xml:space="preserve"> </w:t>
            </w:r>
          </w:p>
          <w:p w14:paraId="6ACA4173" w14:textId="45B74070" w:rsidR="003B7FE0" w:rsidRDefault="003B7FE0" w:rsidP="003B7FE0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 w:rsidRPr="003B7FE0">
              <w:rPr>
                <w:noProof/>
                <w:highlight w:val="yellow"/>
              </w:rPr>
              <w:t>11.17 co</w:t>
            </w:r>
            <w:r w:rsidR="00BC4E90">
              <w:rPr>
                <w:noProof/>
                <w:highlight w:val="yellow"/>
              </w:rPr>
              <w:t>m</w:t>
            </w:r>
            <w:r w:rsidRPr="003B7FE0">
              <w:rPr>
                <w:noProof/>
                <w:highlight w:val="yellow"/>
              </w:rPr>
              <w:t>ments corrected accordingly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4007DA" w14:textId="73FAD295" w:rsidR="00367913" w:rsidRPr="00367913" w:rsidRDefault="00367913" w:rsidP="00367913">
      <w:pPr>
        <w:pStyle w:val="Normal1"/>
        <w:rPr>
          <w:noProof/>
          <w:sz w:val="28"/>
          <w:szCs w:val="28"/>
        </w:rPr>
      </w:pPr>
      <w:bookmarkStart w:id="1" w:name="_Toc194327475"/>
      <w:bookmarkStart w:id="2" w:name="_Toc51774542"/>
      <w:bookmarkStart w:id="3" w:name="_Toc68191986"/>
      <w:bookmarkStart w:id="4" w:name="_Toc75424693"/>
      <w:bookmarkStart w:id="5" w:name="_Toc202470049"/>
      <w:r w:rsidRPr="00633F59">
        <w:rPr>
          <w:noProof/>
          <w:sz w:val="28"/>
          <w:szCs w:val="28"/>
        </w:rPr>
        <w:lastRenderedPageBreak/>
        <w:t>&lt;Start of modified section&gt;</w:t>
      </w:r>
      <w:bookmarkEnd w:id="1"/>
    </w:p>
    <w:bookmarkEnd w:id="2"/>
    <w:bookmarkEnd w:id="3"/>
    <w:bookmarkEnd w:id="4"/>
    <w:bookmarkEnd w:id="5"/>
    <w:p w14:paraId="649C9DF4" w14:textId="77777777" w:rsidR="00BC50D5" w:rsidRPr="0099312E" w:rsidRDefault="00BC50D5" w:rsidP="00BC50D5">
      <w:pPr>
        <w:pStyle w:val="Heading2"/>
      </w:pPr>
      <w:r w:rsidRPr="0099312E">
        <w:t>4.2</w:t>
      </w:r>
      <w:r w:rsidRPr="0099312E">
        <w:tab/>
        <w:t>Applicabilities for test cases specified in TS 34.229-5</w:t>
      </w:r>
    </w:p>
    <w:p w14:paraId="67647341" w14:textId="77777777" w:rsidR="00BC50D5" w:rsidRPr="0099312E" w:rsidRDefault="00BC50D5" w:rsidP="00BC50D5">
      <w:pPr>
        <w:pStyle w:val="TH"/>
      </w:pPr>
      <w:r w:rsidRPr="0099312E">
        <w:t>Table 4.2: Applicability of TS 34.229-5 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9"/>
        <w:gridCol w:w="1004"/>
        <w:gridCol w:w="1285"/>
        <w:gridCol w:w="2967"/>
      </w:tblGrid>
      <w:tr w:rsidR="00BC50D5" w:rsidRPr="0099312E" w14:paraId="626568AF" w14:textId="77777777" w:rsidTr="003C12BB">
        <w:trPr>
          <w:cantSplit/>
          <w:tblHeader/>
          <w:jc w:val="center"/>
        </w:trPr>
        <w:tc>
          <w:tcPr>
            <w:tcW w:w="1137" w:type="dxa"/>
          </w:tcPr>
          <w:p w14:paraId="13A667BF" w14:textId="77777777" w:rsidR="00BC50D5" w:rsidRPr="00BC50D5" w:rsidRDefault="00BC50D5" w:rsidP="003C12BB">
            <w:pPr>
              <w:pStyle w:val="TAH"/>
              <w:rPr>
                <w:szCs w:val="18"/>
              </w:rPr>
            </w:pPr>
            <w:r w:rsidRPr="00BC50D5">
              <w:rPr>
                <w:szCs w:val="18"/>
              </w:rPr>
              <w:lastRenderedPageBreak/>
              <w:t>Clause</w:t>
            </w:r>
          </w:p>
        </w:tc>
        <w:tc>
          <w:tcPr>
            <w:tcW w:w="3359" w:type="dxa"/>
          </w:tcPr>
          <w:p w14:paraId="71E6C9C6" w14:textId="77777777" w:rsidR="00BC50D5" w:rsidRPr="00BC50D5" w:rsidRDefault="00BC50D5" w:rsidP="003C12BB">
            <w:pPr>
              <w:pStyle w:val="TAH"/>
              <w:rPr>
                <w:szCs w:val="18"/>
              </w:rPr>
            </w:pPr>
            <w:r w:rsidRPr="00BC50D5">
              <w:rPr>
                <w:szCs w:val="18"/>
              </w:rPr>
              <w:t>Title</w:t>
            </w:r>
          </w:p>
        </w:tc>
        <w:tc>
          <w:tcPr>
            <w:tcW w:w="1004" w:type="dxa"/>
          </w:tcPr>
          <w:p w14:paraId="3DD7A465" w14:textId="77777777" w:rsidR="00BC50D5" w:rsidRPr="00BC50D5" w:rsidRDefault="00BC50D5" w:rsidP="003C12BB">
            <w:pPr>
              <w:pStyle w:val="TAH"/>
              <w:rPr>
                <w:szCs w:val="18"/>
              </w:rPr>
            </w:pPr>
            <w:r w:rsidRPr="00BC50D5">
              <w:rPr>
                <w:szCs w:val="18"/>
              </w:rPr>
              <w:t>Release</w:t>
            </w:r>
          </w:p>
        </w:tc>
        <w:tc>
          <w:tcPr>
            <w:tcW w:w="1285" w:type="dxa"/>
          </w:tcPr>
          <w:p w14:paraId="14CA8D16" w14:textId="77777777" w:rsidR="00BC50D5" w:rsidRPr="00BC50D5" w:rsidRDefault="00BC50D5" w:rsidP="003C12BB">
            <w:pPr>
              <w:pStyle w:val="TAH"/>
              <w:rPr>
                <w:szCs w:val="18"/>
              </w:rPr>
            </w:pPr>
            <w:r w:rsidRPr="00BC50D5">
              <w:rPr>
                <w:szCs w:val="18"/>
              </w:rPr>
              <w:t>Applicability</w:t>
            </w:r>
          </w:p>
        </w:tc>
        <w:tc>
          <w:tcPr>
            <w:tcW w:w="2967" w:type="dxa"/>
          </w:tcPr>
          <w:p w14:paraId="39934907" w14:textId="77777777" w:rsidR="00BC50D5" w:rsidRPr="00BC50D5" w:rsidRDefault="00BC50D5" w:rsidP="003C12BB">
            <w:pPr>
              <w:pStyle w:val="TAH"/>
              <w:rPr>
                <w:szCs w:val="18"/>
              </w:rPr>
            </w:pPr>
            <w:r w:rsidRPr="00BC50D5">
              <w:rPr>
                <w:szCs w:val="18"/>
              </w:rPr>
              <w:t>Comments</w:t>
            </w:r>
          </w:p>
        </w:tc>
      </w:tr>
      <w:tr w:rsidR="00BC50D5" w:rsidRPr="0099312E" w14:paraId="41F91F41" w14:textId="77777777" w:rsidTr="003C12BB">
        <w:trPr>
          <w:cantSplit/>
          <w:jc w:val="center"/>
        </w:trPr>
        <w:tc>
          <w:tcPr>
            <w:tcW w:w="1137" w:type="dxa"/>
          </w:tcPr>
          <w:p w14:paraId="676DE4E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b/>
                <w:szCs w:val="18"/>
              </w:rPr>
              <w:t>6</w:t>
            </w:r>
          </w:p>
        </w:tc>
        <w:tc>
          <w:tcPr>
            <w:tcW w:w="3359" w:type="dxa"/>
          </w:tcPr>
          <w:p w14:paraId="7DF452C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b/>
                <w:szCs w:val="18"/>
              </w:rPr>
              <w:t>Registration</w:t>
            </w:r>
          </w:p>
        </w:tc>
        <w:tc>
          <w:tcPr>
            <w:tcW w:w="1004" w:type="dxa"/>
          </w:tcPr>
          <w:p w14:paraId="21179D3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1285" w:type="dxa"/>
          </w:tcPr>
          <w:p w14:paraId="21F71E6D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2967" w:type="dxa"/>
          </w:tcPr>
          <w:p w14:paraId="2056EE1A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BC50D5" w:rsidRPr="0099312E" w14:paraId="198CDEF7" w14:textId="77777777" w:rsidTr="003C12BB">
        <w:trPr>
          <w:cantSplit/>
          <w:jc w:val="center"/>
        </w:trPr>
        <w:tc>
          <w:tcPr>
            <w:tcW w:w="1137" w:type="dxa"/>
          </w:tcPr>
          <w:p w14:paraId="0D30E937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6.1</w:t>
            </w:r>
          </w:p>
        </w:tc>
        <w:tc>
          <w:tcPr>
            <w:tcW w:w="3359" w:type="dxa"/>
          </w:tcPr>
          <w:p w14:paraId="286FAC5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Initial Registration / 5GS</w:t>
            </w:r>
          </w:p>
        </w:tc>
        <w:tc>
          <w:tcPr>
            <w:tcW w:w="1004" w:type="dxa"/>
          </w:tcPr>
          <w:p w14:paraId="5F33326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4A21D7C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C01</w:t>
            </w:r>
          </w:p>
        </w:tc>
        <w:tc>
          <w:tcPr>
            <w:tcW w:w="2967" w:type="dxa"/>
          </w:tcPr>
          <w:p w14:paraId="0F610F19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(see Note 1 below)</w:t>
            </w:r>
          </w:p>
        </w:tc>
      </w:tr>
      <w:tr w:rsidR="00BC50D5" w:rsidRPr="0099312E" w14:paraId="0D42959F" w14:textId="77777777" w:rsidTr="003C12BB">
        <w:trPr>
          <w:cantSplit/>
          <w:jc w:val="center"/>
        </w:trPr>
        <w:tc>
          <w:tcPr>
            <w:tcW w:w="1137" w:type="dxa"/>
          </w:tcPr>
          <w:p w14:paraId="4C527C0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6.2</w:t>
            </w:r>
          </w:p>
        </w:tc>
        <w:tc>
          <w:tcPr>
            <w:tcW w:w="3359" w:type="dxa"/>
          </w:tcPr>
          <w:p w14:paraId="136BF6C7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Initial Registration Failures / 5GS</w:t>
            </w:r>
          </w:p>
        </w:tc>
        <w:tc>
          <w:tcPr>
            <w:tcW w:w="1004" w:type="dxa"/>
          </w:tcPr>
          <w:p w14:paraId="2FE6DD8D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46CE38F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C01</w:t>
            </w:r>
          </w:p>
        </w:tc>
        <w:tc>
          <w:tcPr>
            <w:tcW w:w="2967" w:type="dxa"/>
          </w:tcPr>
          <w:p w14:paraId="706C7E9F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</w:t>
            </w:r>
          </w:p>
        </w:tc>
      </w:tr>
      <w:tr w:rsidR="00BC50D5" w:rsidRPr="0099312E" w14:paraId="4B727B50" w14:textId="77777777" w:rsidTr="003C12BB">
        <w:trPr>
          <w:cantSplit/>
          <w:jc w:val="center"/>
        </w:trPr>
        <w:tc>
          <w:tcPr>
            <w:tcW w:w="1137" w:type="dxa"/>
          </w:tcPr>
          <w:p w14:paraId="4E72B1F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6.3</w:t>
            </w:r>
          </w:p>
        </w:tc>
        <w:tc>
          <w:tcPr>
            <w:tcW w:w="3359" w:type="dxa"/>
          </w:tcPr>
          <w:p w14:paraId="2122AD0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Re-Registration Scenarios / 5GS</w:t>
            </w:r>
          </w:p>
        </w:tc>
        <w:tc>
          <w:tcPr>
            <w:tcW w:w="1004" w:type="dxa"/>
          </w:tcPr>
          <w:p w14:paraId="4A54738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24E1E72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C01</w:t>
            </w:r>
          </w:p>
        </w:tc>
        <w:tc>
          <w:tcPr>
            <w:tcW w:w="2967" w:type="dxa"/>
          </w:tcPr>
          <w:p w14:paraId="096D9179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</w:t>
            </w:r>
          </w:p>
        </w:tc>
      </w:tr>
      <w:tr w:rsidR="00BC50D5" w:rsidRPr="0099312E" w14:paraId="5D64A2D8" w14:textId="77777777" w:rsidTr="003C12BB">
        <w:trPr>
          <w:cantSplit/>
          <w:jc w:val="center"/>
        </w:trPr>
        <w:tc>
          <w:tcPr>
            <w:tcW w:w="1137" w:type="dxa"/>
          </w:tcPr>
          <w:p w14:paraId="01F19A4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6.4</w:t>
            </w:r>
          </w:p>
        </w:tc>
        <w:tc>
          <w:tcPr>
            <w:tcW w:w="3359" w:type="dxa"/>
          </w:tcPr>
          <w:p w14:paraId="2CB89D6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De-Registration Scenarios / 5GS</w:t>
            </w:r>
          </w:p>
        </w:tc>
        <w:tc>
          <w:tcPr>
            <w:tcW w:w="1004" w:type="dxa"/>
          </w:tcPr>
          <w:p w14:paraId="417BBC8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42FB9F4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C13</w:t>
            </w:r>
          </w:p>
        </w:tc>
        <w:tc>
          <w:tcPr>
            <w:tcW w:w="2967" w:type="dxa"/>
          </w:tcPr>
          <w:p w14:paraId="4A19DDF3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de-registration</w:t>
            </w:r>
          </w:p>
        </w:tc>
      </w:tr>
      <w:tr w:rsidR="00BC50D5" w:rsidRPr="0099312E" w14:paraId="26B12D2C" w14:textId="77777777" w:rsidTr="003C12BB">
        <w:trPr>
          <w:cantSplit/>
          <w:jc w:val="center"/>
        </w:trPr>
        <w:tc>
          <w:tcPr>
            <w:tcW w:w="1137" w:type="dxa"/>
          </w:tcPr>
          <w:p w14:paraId="78C8241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6.5</w:t>
            </w:r>
          </w:p>
        </w:tc>
        <w:tc>
          <w:tcPr>
            <w:tcW w:w="3359" w:type="dxa"/>
          </w:tcPr>
          <w:p w14:paraId="311C73B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Void</w:t>
            </w:r>
          </w:p>
        </w:tc>
        <w:tc>
          <w:tcPr>
            <w:tcW w:w="1004" w:type="dxa"/>
          </w:tcPr>
          <w:p w14:paraId="2B904811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1285" w:type="dxa"/>
          </w:tcPr>
          <w:p w14:paraId="59296F11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2967" w:type="dxa"/>
          </w:tcPr>
          <w:p w14:paraId="2596D68A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BC50D5" w:rsidRPr="0099312E" w14:paraId="251E5AD8" w14:textId="77777777" w:rsidTr="003C12BB">
        <w:trPr>
          <w:cantSplit/>
          <w:jc w:val="center"/>
        </w:trPr>
        <w:tc>
          <w:tcPr>
            <w:tcW w:w="1137" w:type="dxa"/>
          </w:tcPr>
          <w:p w14:paraId="761EBDE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6.6</w:t>
            </w:r>
          </w:p>
        </w:tc>
        <w:tc>
          <w:tcPr>
            <w:tcW w:w="3359" w:type="dxa"/>
          </w:tcPr>
          <w:p w14:paraId="14696892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Re-Registration after capability update / 5GS</w:t>
            </w:r>
          </w:p>
        </w:tc>
        <w:tc>
          <w:tcPr>
            <w:tcW w:w="1004" w:type="dxa"/>
          </w:tcPr>
          <w:p w14:paraId="2ADD6E8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BE4E69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C15</w:t>
            </w:r>
          </w:p>
        </w:tc>
        <w:tc>
          <w:tcPr>
            <w:tcW w:w="2967" w:type="dxa"/>
          </w:tcPr>
          <w:p w14:paraId="676EEA46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Enabling/Disabling SMS over IMS</w:t>
            </w:r>
          </w:p>
        </w:tc>
      </w:tr>
      <w:tr w:rsidR="00BC50D5" w:rsidRPr="0099312E" w14:paraId="69DE934D" w14:textId="77777777" w:rsidTr="003C12BB">
        <w:trPr>
          <w:cantSplit/>
          <w:jc w:val="center"/>
        </w:trPr>
        <w:tc>
          <w:tcPr>
            <w:tcW w:w="1137" w:type="dxa"/>
          </w:tcPr>
          <w:p w14:paraId="188FDB0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6.7</w:t>
            </w:r>
          </w:p>
        </w:tc>
        <w:tc>
          <w:tcPr>
            <w:tcW w:w="3359" w:type="dxa"/>
          </w:tcPr>
          <w:p w14:paraId="61D244C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Authentication / MAC Parameter Invalid / Only two consecutive challenges / 5GS</w:t>
            </w:r>
          </w:p>
        </w:tc>
        <w:tc>
          <w:tcPr>
            <w:tcW w:w="1004" w:type="dxa"/>
          </w:tcPr>
          <w:p w14:paraId="5AA4763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72579DC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C01</w:t>
            </w:r>
          </w:p>
        </w:tc>
        <w:tc>
          <w:tcPr>
            <w:tcW w:w="2967" w:type="dxa"/>
          </w:tcPr>
          <w:p w14:paraId="264CC2EC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</w:t>
            </w:r>
          </w:p>
        </w:tc>
      </w:tr>
      <w:tr w:rsidR="00BC50D5" w:rsidRPr="0099312E" w14:paraId="1B7C7126" w14:textId="77777777" w:rsidTr="003C12BB">
        <w:trPr>
          <w:cantSplit/>
          <w:jc w:val="center"/>
        </w:trPr>
        <w:tc>
          <w:tcPr>
            <w:tcW w:w="1137" w:type="dxa"/>
          </w:tcPr>
          <w:p w14:paraId="1AC5DA5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6.8</w:t>
            </w:r>
          </w:p>
        </w:tc>
        <w:tc>
          <w:tcPr>
            <w:tcW w:w="3359" w:type="dxa"/>
          </w:tcPr>
          <w:p w14:paraId="33556477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Authentication / Security Server missing / SQN out of range / 5GS</w:t>
            </w:r>
          </w:p>
        </w:tc>
        <w:tc>
          <w:tcPr>
            <w:tcW w:w="1004" w:type="dxa"/>
          </w:tcPr>
          <w:p w14:paraId="6DFBF98D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76A18BA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C01</w:t>
            </w:r>
          </w:p>
        </w:tc>
        <w:tc>
          <w:tcPr>
            <w:tcW w:w="2967" w:type="dxa"/>
          </w:tcPr>
          <w:p w14:paraId="2E76B7F8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</w:t>
            </w:r>
          </w:p>
        </w:tc>
      </w:tr>
      <w:tr w:rsidR="00BC50D5" w:rsidRPr="0099312E" w14:paraId="715E812A" w14:textId="77777777" w:rsidTr="003C12BB">
        <w:trPr>
          <w:cantSplit/>
          <w:jc w:val="center"/>
        </w:trPr>
        <w:tc>
          <w:tcPr>
            <w:tcW w:w="1137" w:type="dxa"/>
          </w:tcPr>
          <w:p w14:paraId="100D804C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6.9</w:t>
            </w:r>
          </w:p>
        </w:tc>
        <w:tc>
          <w:tcPr>
            <w:tcW w:w="3359" w:type="dxa"/>
          </w:tcPr>
          <w:p w14:paraId="70FF8DA4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Subscription / 503 Service Unavailable / 5GS</w:t>
            </w:r>
          </w:p>
        </w:tc>
        <w:tc>
          <w:tcPr>
            <w:tcW w:w="1004" w:type="dxa"/>
          </w:tcPr>
          <w:p w14:paraId="16E9C8F6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21CF4CED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C01</w:t>
            </w:r>
          </w:p>
        </w:tc>
        <w:tc>
          <w:tcPr>
            <w:tcW w:w="2967" w:type="dxa"/>
          </w:tcPr>
          <w:p w14:paraId="28C6E57C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</w:t>
            </w:r>
          </w:p>
        </w:tc>
      </w:tr>
      <w:tr w:rsidR="00BC50D5" w:rsidRPr="0099312E" w14:paraId="75AC5615" w14:textId="77777777" w:rsidTr="003C12BB">
        <w:trPr>
          <w:cantSplit/>
          <w:jc w:val="center"/>
        </w:trPr>
        <w:tc>
          <w:tcPr>
            <w:tcW w:w="1137" w:type="dxa"/>
          </w:tcPr>
          <w:p w14:paraId="518E0E2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  <w:lang w:eastAsia="zh-CN"/>
              </w:rPr>
              <w:t>6.10</w:t>
            </w:r>
          </w:p>
        </w:tc>
        <w:tc>
          <w:tcPr>
            <w:tcW w:w="3359" w:type="dxa"/>
          </w:tcPr>
          <w:p w14:paraId="51C215E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Initial Registration / IMS data channel / 5GS</w:t>
            </w:r>
          </w:p>
        </w:tc>
        <w:tc>
          <w:tcPr>
            <w:tcW w:w="1004" w:type="dxa"/>
          </w:tcPr>
          <w:p w14:paraId="1DD03FE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rFonts w:hint="eastAsia"/>
                <w:szCs w:val="18"/>
                <w:lang w:eastAsia="zh-CN"/>
              </w:rPr>
              <w:t>R</w:t>
            </w:r>
            <w:r w:rsidRPr="00BC50D5">
              <w:rPr>
                <w:szCs w:val="18"/>
                <w:lang w:eastAsia="zh-CN"/>
              </w:rPr>
              <w:t>el-18</w:t>
            </w:r>
          </w:p>
        </w:tc>
        <w:tc>
          <w:tcPr>
            <w:tcW w:w="1285" w:type="dxa"/>
          </w:tcPr>
          <w:p w14:paraId="59303EBC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  <w:lang w:eastAsia="zh-CN"/>
              </w:rPr>
              <w:t>C62</w:t>
            </w:r>
          </w:p>
        </w:tc>
        <w:tc>
          <w:tcPr>
            <w:tcW w:w="2967" w:type="dxa"/>
          </w:tcPr>
          <w:p w14:paraId="2AE38685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data channel</w:t>
            </w:r>
          </w:p>
        </w:tc>
      </w:tr>
      <w:tr w:rsidR="00BC50D5" w:rsidRPr="0099312E" w14:paraId="564FCF0F" w14:textId="77777777" w:rsidTr="003C12BB">
        <w:trPr>
          <w:cantSplit/>
          <w:jc w:val="center"/>
        </w:trPr>
        <w:tc>
          <w:tcPr>
            <w:tcW w:w="1137" w:type="dxa"/>
          </w:tcPr>
          <w:p w14:paraId="6F6F658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b/>
                <w:szCs w:val="18"/>
              </w:rPr>
              <w:t>7</w:t>
            </w:r>
          </w:p>
        </w:tc>
        <w:tc>
          <w:tcPr>
            <w:tcW w:w="3359" w:type="dxa"/>
          </w:tcPr>
          <w:p w14:paraId="1F97D13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b/>
                <w:szCs w:val="18"/>
              </w:rPr>
              <w:t>Call Control</w:t>
            </w:r>
          </w:p>
        </w:tc>
        <w:tc>
          <w:tcPr>
            <w:tcW w:w="1004" w:type="dxa"/>
          </w:tcPr>
          <w:p w14:paraId="1E42736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1285" w:type="dxa"/>
          </w:tcPr>
          <w:p w14:paraId="76527F1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2967" w:type="dxa"/>
          </w:tcPr>
          <w:p w14:paraId="55E1E660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BC50D5" w:rsidRPr="0099312E" w14:paraId="76190D12" w14:textId="77777777" w:rsidTr="003C12BB">
        <w:trPr>
          <w:cantSplit/>
          <w:jc w:val="center"/>
        </w:trPr>
        <w:tc>
          <w:tcPr>
            <w:tcW w:w="1137" w:type="dxa"/>
          </w:tcPr>
          <w:p w14:paraId="4EC758A7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7.1</w:t>
            </w:r>
          </w:p>
        </w:tc>
        <w:tc>
          <w:tcPr>
            <w:tcW w:w="3359" w:type="dxa"/>
          </w:tcPr>
          <w:p w14:paraId="50A0CF37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MO Voice Call / 503 Service Unavailable / 5GS</w:t>
            </w:r>
          </w:p>
        </w:tc>
        <w:tc>
          <w:tcPr>
            <w:tcW w:w="1004" w:type="dxa"/>
          </w:tcPr>
          <w:p w14:paraId="443A54E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CD93A81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C28</w:t>
            </w:r>
          </w:p>
        </w:tc>
        <w:tc>
          <w:tcPr>
            <w:tcW w:w="2967" w:type="dxa"/>
          </w:tcPr>
          <w:p w14:paraId="04A62D00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 UE supports NR and IMS voice over NR and MTSI speech and preconditions and disabling preconditions and NG114 v1.0</w:t>
            </w:r>
          </w:p>
        </w:tc>
      </w:tr>
      <w:tr w:rsidR="00BC50D5" w:rsidRPr="0099312E" w14:paraId="27B21023" w14:textId="77777777" w:rsidTr="003C12BB">
        <w:trPr>
          <w:cantSplit/>
          <w:jc w:val="center"/>
        </w:trPr>
        <w:tc>
          <w:tcPr>
            <w:tcW w:w="1137" w:type="dxa"/>
          </w:tcPr>
          <w:p w14:paraId="3A1774F5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7.2</w:t>
            </w:r>
          </w:p>
        </w:tc>
        <w:tc>
          <w:tcPr>
            <w:tcW w:w="3359" w:type="dxa"/>
          </w:tcPr>
          <w:p w14:paraId="30EEB9F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MO Voice Call / 504 Server Time-out / 5GS</w:t>
            </w:r>
          </w:p>
        </w:tc>
        <w:tc>
          <w:tcPr>
            <w:tcW w:w="1004" w:type="dxa"/>
          </w:tcPr>
          <w:p w14:paraId="51600B5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6CA0230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C28</w:t>
            </w:r>
          </w:p>
        </w:tc>
        <w:tc>
          <w:tcPr>
            <w:tcW w:w="2967" w:type="dxa"/>
          </w:tcPr>
          <w:p w14:paraId="566CD19B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 UE supports NR and IMS voice over NR and MTSI speech and preconditions and disabling preconditions and NG114 v1.0</w:t>
            </w:r>
          </w:p>
        </w:tc>
      </w:tr>
      <w:tr w:rsidR="00BC50D5" w:rsidRPr="0099312E" w14:paraId="3964740D" w14:textId="77777777" w:rsidTr="003C12BB">
        <w:trPr>
          <w:cantSplit/>
          <w:jc w:val="center"/>
        </w:trPr>
        <w:tc>
          <w:tcPr>
            <w:tcW w:w="1137" w:type="dxa"/>
          </w:tcPr>
          <w:p w14:paraId="7521C69C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7.3</w:t>
            </w:r>
          </w:p>
        </w:tc>
        <w:tc>
          <w:tcPr>
            <w:tcW w:w="3359" w:type="dxa"/>
          </w:tcPr>
          <w:p w14:paraId="2BCD3BD8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Void</w:t>
            </w:r>
          </w:p>
        </w:tc>
        <w:tc>
          <w:tcPr>
            <w:tcW w:w="1004" w:type="dxa"/>
          </w:tcPr>
          <w:p w14:paraId="7B7D99F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1285" w:type="dxa"/>
          </w:tcPr>
          <w:p w14:paraId="1C88AA65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2967" w:type="dxa"/>
          </w:tcPr>
          <w:p w14:paraId="41FD9C5D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BC50D5" w:rsidRPr="0099312E" w14:paraId="69A0C1A0" w14:textId="77777777" w:rsidTr="003C12BB">
        <w:trPr>
          <w:cantSplit/>
          <w:jc w:val="center"/>
        </w:trPr>
        <w:tc>
          <w:tcPr>
            <w:tcW w:w="1137" w:type="dxa"/>
          </w:tcPr>
          <w:p w14:paraId="5DC4EF8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7.4</w:t>
            </w:r>
          </w:p>
        </w:tc>
        <w:tc>
          <w:tcPr>
            <w:tcW w:w="3359" w:type="dxa"/>
          </w:tcPr>
          <w:p w14:paraId="672557C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Void</w:t>
            </w:r>
          </w:p>
        </w:tc>
        <w:tc>
          <w:tcPr>
            <w:tcW w:w="1004" w:type="dxa"/>
          </w:tcPr>
          <w:p w14:paraId="1EA5F37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1285" w:type="dxa"/>
          </w:tcPr>
          <w:p w14:paraId="5F7A0B9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2967" w:type="dxa"/>
          </w:tcPr>
          <w:p w14:paraId="681ADD18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BC50D5" w:rsidRPr="0099312E" w14:paraId="6BC555B8" w14:textId="77777777" w:rsidTr="003C12BB">
        <w:trPr>
          <w:cantSplit/>
          <w:jc w:val="center"/>
        </w:trPr>
        <w:tc>
          <w:tcPr>
            <w:tcW w:w="1137" w:type="dxa"/>
          </w:tcPr>
          <w:p w14:paraId="57310425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7.4a</w:t>
            </w:r>
          </w:p>
        </w:tc>
        <w:tc>
          <w:tcPr>
            <w:tcW w:w="3359" w:type="dxa"/>
          </w:tcPr>
          <w:p w14:paraId="0E78E44C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MO Voice Call with preconditions at both originating UE and terminating UE / Default Configuration / 5GS</w:t>
            </w:r>
          </w:p>
        </w:tc>
        <w:tc>
          <w:tcPr>
            <w:tcW w:w="1004" w:type="dxa"/>
          </w:tcPr>
          <w:p w14:paraId="4EDAFDD1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42481C55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6373C7D0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0650B4A5" w14:textId="77777777" w:rsidTr="003C12BB">
        <w:trPr>
          <w:cantSplit/>
          <w:jc w:val="center"/>
        </w:trPr>
        <w:tc>
          <w:tcPr>
            <w:tcW w:w="1137" w:type="dxa"/>
          </w:tcPr>
          <w:p w14:paraId="0C7667E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7.5</w:t>
            </w:r>
          </w:p>
        </w:tc>
        <w:tc>
          <w:tcPr>
            <w:tcW w:w="3359" w:type="dxa"/>
          </w:tcPr>
          <w:p w14:paraId="357D170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MO Voice call without preconditions at both originating UE and terminating UE / 5GS</w:t>
            </w:r>
          </w:p>
        </w:tc>
        <w:tc>
          <w:tcPr>
            <w:tcW w:w="1004" w:type="dxa"/>
          </w:tcPr>
          <w:p w14:paraId="1AEA63E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2D0688E1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C28</w:t>
            </w:r>
          </w:p>
        </w:tc>
        <w:tc>
          <w:tcPr>
            <w:tcW w:w="2967" w:type="dxa"/>
          </w:tcPr>
          <w:p w14:paraId="6EBDE6EB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voice over NR and MTSI speech and preconditions and disabling preconditions and NG114 v1.0</w:t>
            </w:r>
          </w:p>
        </w:tc>
      </w:tr>
      <w:tr w:rsidR="00BC50D5" w:rsidRPr="0099312E" w14:paraId="53B16399" w14:textId="77777777" w:rsidTr="003C12BB">
        <w:trPr>
          <w:cantSplit/>
          <w:jc w:val="center"/>
        </w:trPr>
        <w:tc>
          <w:tcPr>
            <w:tcW w:w="1137" w:type="dxa"/>
          </w:tcPr>
          <w:p w14:paraId="612EC76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7.6</w:t>
            </w:r>
          </w:p>
        </w:tc>
        <w:tc>
          <w:tcPr>
            <w:tcW w:w="3359" w:type="dxa"/>
          </w:tcPr>
          <w:p w14:paraId="5AA398D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Void</w:t>
            </w:r>
          </w:p>
        </w:tc>
        <w:tc>
          <w:tcPr>
            <w:tcW w:w="1004" w:type="dxa"/>
          </w:tcPr>
          <w:p w14:paraId="512C8B8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1285" w:type="dxa"/>
          </w:tcPr>
          <w:p w14:paraId="34F1EF85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2967" w:type="dxa"/>
          </w:tcPr>
          <w:p w14:paraId="407E989C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BC50D5" w:rsidRPr="0099312E" w14:paraId="3A1F484D" w14:textId="77777777" w:rsidTr="003C12BB">
        <w:trPr>
          <w:cantSplit/>
          <w:jc w:val="center"/>
        </w:trPr>
        <w:tc>
          <w:tcPr>
            <w:tcW w:w="1137" w:type="dxa"/>
          </w:tcPr>
          <w:p w14:paraId="5746D6F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7.6a</w:t>
            </w:r>
          </w:p>
        </w:tc>
        <w:tc>
          <w:tcPr>
            <w:tcW w:w="3359" w:type="dxa"/>
          </w:tcPr>
          <w:p w14:paraId="53B2DC7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MT Voice Call with preconditions at both originating UE and terminating UE / Default Configuration / 5GS</w:t>
            </w:r>
          </w:p>
        </w:tc>
        <w:tc>
          <w:tcPr>
            <w:tcW w:w="1004" w:type="dxa"/>
          </w:tcPr>
          <w:p w14:paraId="0FC177D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C1E163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794729E6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6CB652D6" w14:textId="77777777" w:rsidTr="003C12BB">
        <w:trPr>
          <w:cantSplit/>
          <w:jc w:val="center"/>
        </w:trPr>
        <w:tc>
          <w:tcPr>
            <w:tcW w:w="1137" w:type="dxa"/>
          </w:tcPr>
          <w:p w14:paraId="5D25939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7.7</w:t>
            </w:r>
          </w:p>
        </w:tc>
        <w:tc>
          <w:tcPr>
            <w:tcW w:w="3359" w:type="dxa"/>
          </w:tcPr>
          <w:p w14:paraId="059C6EC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MT Voice Call without preconditions at both originating UE and terminating UE / 5GS</w:t>
            </w:r>
          </w:p>
        </w:tc>
        <w:tc>
          <w:tcPr>
            <w:tcW w:w="1004" w:type="dxa"/>
          </w:tcPr>
          <w:p w14:paraId="5D52E7D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50940BC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C28</w:t>
            </w:r>
          </w:p>
        </w:tc>
        <w:tc>
          <w:tcPr>
            <w:tcW w:w="2967" w:type="dxa"/>
          </w:tcPr>
          <w:p w14:paraId="5A93A1E2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voice over NR and MTSI speech and preconditions and disabling preconditions and NG114 v1.0</w:t>
            </w:r>
          </w:p>
        </w:tc>
      </w:tr>
      <w:tr w:rsidR="00BC50D5" w:rsidRPr="0099312E" w14:paraId="3DCF58C7" w14:textId="77777777" w:rsidTr="003C12BB">
        <w:trPr>
          <w:cantSplit/>
          <w:jc w:val="center"/>
        </w:trPr>
        <w:tc>
          <w:tcPr>
            <w:tcW w:w="1137" w:type="dxa"/>
          </w:tcPr>
          <w:p w14:paraId="2994BFA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7.8</w:t>
            </w:r>
          </w:p>
        </w:tc>
        <w:tc>
          <w:tcPr>
            <w:tcW w:w="3359" w:type="dxa"/>
          </w:tcPr>
          <w:p w14:paraId="4A88158C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MT Voice Call without preconditions at originating UE and with preconditions at terminating UE / 5GS</w:t>
            </w:r>
          </w:p>
        </w:tc>
        <w:tc>
          <w:tcPr>
            <w:tcW w:w="1004" w:type="dxa"/>
          </w:tcPr>
          <w:p w14:paraId="61AF6D1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21F8949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58688BFD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22E13A68" w14:textId="77777777" w:rsidTr="003C12BB">
        <w:trPr>
          <w:cantSplit/>
          <w:jc w:val="center"/>
        </w:trPr>
        <w:tc>
          <w:tcPr>
            <w:tcW w:w="1137" w:type="dxa"/>
          </w:tcPr>
          <w:p w14:paraId="568DAB6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7.9</w:t>
            </w:r>
          </w:p>
        </w:tc>
        <w:tc>
          <w:tcPr>
            <w:tcW w:w="3359" w:type="dxa"/>
          </w:tcPr>
          <w:p w14:paraId="13F5517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MT Voice Call with preconditions at originating UE and without preconditions at terminating UE / 5GS</w:t>
            </w:r>
          </w:p>
        </w:tc>
        <w:tc>
          <w:tcPr>
            <w:tcW w:w="1004" w:type="dxa"/>
          </w:tcPr>
          <w:p w14:paraId="4543A4F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4F1C63E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C28</w:t>
            </w:r>
          </w:p>
        </w:tc>
        <w:tc>
          <w:tcPr>
            <w:tcW w:w="2967" w:type="dxa"/>
          </w:tcPr>
          <w:p w14:paraId="0F329740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voice over NR and MTSI speech and preconditions and disabling preconditions and NG114 v1.0</w:t>
            </w:r>
          </w:p>
        </w:tc>
      </w:tr>
      <w:tr w:rsidR="00BC50D5" w:rsidRPr="0099312E" w14:paraId="0678020B" w14:textId="77777777" w:rsidTr="003C12BB">
        <w:trPr>
          <w:cantSplit/>
          <w:jc w:val="center"/>
        </w:trPr>
        <w:tc>
          <w:tcPr>
            <w:tcW w:w="1137" w:type="dxa"/>
          </w:tcPr>
          <w:p w14:paraId="358A7E8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7.10</w:t>
            </w:r>
          </w:p>
        </w:tc>
        <w:tc>
          <w:tcPr>
            <w:tcW w:w="3359" w:type="dxa"/>
          </w:tcPr>
          <w:p w14:paraId="1D25A7B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MT Voice call without preconditions and without SDP offer in MT INVITE / 5GS</w:t>
            </w:r>
          </w:p>
        </w:tc>
        <w:tc>
          <w:tcPr>
            <w:tcW w:w="1004" w:type="dxa"/>
          </w:tcPr>
          <w:p w14:paraId="48A0C03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59FA236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C28</w:t>
            </w:r>
          </w:p>
        </w:tc>
        <w:tc>
          <w:tcPr>
            <w:tcW w:w="2967" w:type="dxa"/>
          </w:tcPr>
          <w:p w14:paraId="6C2C9C60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voice over NR and MTSI speech and preconditions and disabling preconditions and NG114 v1.0</w:t>
            </w:r>
          </w:p>
        </w:tc>
      </w:tr>
      <w:tr w:rsidR="00BC50D5" w:rsidRPr="0099312E" w14:paraId="3F7C693B" w14:textId="77777777" w:rsidTr="003C12BB">
        <w:trPr>
          <w:cantSplit/>
          <w:jc w:val="center"/>
        </w:trPr>
        <w:tc>
          <w:tcPr>
            <w:tcW w:w="1137" w:type="dxa"/>
          </w:tcPr>
          <w:p w14:paraId="44F31A84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7.11</w:t>
            </w:r>
          </w:p>
        </w:tc>
        <w:tc>
          <w:tcPr>
            <w:tcW w:w="3359" w:type="dxa"/>
          </w:tcPr>
          <w:p w14:paraId="3D4D0E7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MT Voice call without preconditions at terminating UE and originating UE requiring them / 5GS</w:t>
            </w:r>
          </w:p>
        </w:tc>
        <w:tc>
          <w:tcPr>
            <w:tcW w:w="1004" w:type="dxa"/>
          </w:tcPr>
          <w:p w14:paraId="50310D9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4E3980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C05</w:t>
            </w:r>
          </w:p>
        </w:tc>
        <w:tc>
          <w:tcPr>
            <w:tcW w:w="2967" w:type="dxa"/>
          </w:tcPr>
          <w:p w14:paraId="2A4BF82C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voice over NR and MTSI and MTSI speech and (not preconditions or (preconditions and disabling preconditions))</w:t>
            </w:r>
          </w:p>
        </w:tc>
      </w:tr>
      <w:tr w:rsidR="00BC50D5" w:rsidRPr="0099312E" w14:paraId="29546AAA" w14:textId="77777777" w:rsidTr="003C12BB">
        <w:trPr>
          <w:cantSplit/>
          <w:jc w:val="center"/>
        </w:trPr>
        <w:tc>
          <w:tcPr>
            <w:tcW w:w="1137" w:type="dxa"/>
          </w:tcPr>
          <w:p w14:paraId="22DDCD95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7.12</w:t>
            </w:r>
          </w:p>
        </w:tc>
        <w:tc>
          <w:tcPr>
            <w:tcW w:w="3359" w:type="dxa"/>
          </w:tcPr>
          <w:p w14:paraId="32249C1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MO Voice Call with preconditions at originating UE and without preconditions at terminating UE / 5GS</w:t>
            </w:r>
          </w:p>
        </w:tc>
        <w:tc>
          <w:tcPr>
            <w:tcW w:w="1004" w:type="dxa"/>
          </w:tcPr>
          <w:p w14:paraId="41857C85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3906C37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5384D10B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710E70BF" w14:textId="77777777" w:rsidTr="003C12BB">
        <w:trPr>
          <w:cantSplit/>
          <w:jc w:val="center"/>
        </w:trPr>
        <w:tc>
          <w:tcPr>
            <w:tcW w:w="1137" w:type="dxa"/>
          </w:tcPr>
          <w:p w14:paraId="268CC32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lastRenderedPageBreak/>
              <w:t>7.13</w:t>
            </w:r>
          </w:p>
        </w:tc>
        <w:tc>
          <w:tcPr>
            <w:tcW w:w="3359" w:type="dxa"/>
          </w:tcPr>
          <w:p w14:paraId="01280012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MT Voice Call with RTCP disabled / 5GS</w:t>
            </w:r>
          </w:p>
        </w:tc>
        <w:tc>
          <w:tcPr>
            <w:tcW w:w="1004" w:type="dxa"/>
          </w:tcPr>
          <w:p w14:paraId="769775E6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2B92DDB6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3C505660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23DDB6F2" w14:textId="77777777" w:rsidTr="003C12BB">
        <w:trPr>
          <w:cantSplit/>
          <w:jc w:val="center"/>
        </w:trPr>
        <w:tc>
          <w:tcPr>
            <w:tcW w:w="1137" w:type="dxa"/>
          </w:tcPr>
          <w:p w14:paraId="5208415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7.14</w:t>
            </w:r>
          </w:p>
        </w:tc>
        <w:tc>
          <w:tcPr>
            <w:tcW w:w="3359" w:type="dxa"/>
          </w:tcPr>
          <w:p w14:paraId="21BFFE2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MO Video Call with preconditions at both originating and terminating UE / 5GS</w:t>
            </w:r>
          </w:p>
        </w:tc>
        <w:tc>
          <w:tcPr>
            <w:tcW w:w="1004" w:type="dxa"/>
          </w:tcPr>
          <w:p w14:paraId="5D86CE1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179CA4E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C61</w:t>
            </w:r>
          </w:p>
        </w:tc>
        <w:tc>
          <w:tcPr>
            <w:tcW w:w="2967" w:type="dxa"/>
          </w:tcPr>
          <w:p w14:paraId="6F6F8211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 NR and MTSI video and NG.114</w:t>
            </w:r>
          </w:p>
        </w:tc>
      </w:tr>
      <w:tr w:rsidR="00BC50D5" w:rsidRPr="0099312E" w14:paraId="77C2DACE" w14:textId="77777777" w:rsidTr="003C12BB">
        <w:trPr>
          <w:cantSplit/>
          <w:jc w:val="center"/>
        </w:trPr>
        <w:tc>
          <w:tcPr>
            <w:tcW w:w="1137" w:type="dxa"/>
          </w:tcPr>
          <w:p w14:paraId="0BC023A1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7.15</w:t>
            </w:r>
          </w:p>
        </w:tc>
        <w:tc>
          <w:tcPr>
            <w:tcW w:w="3359" w:type="dxa"/>
          </w:tcPr>
          <w:p w14:paraId="6523966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MO Video call without preconditions at both originating UE and terminating UE / 5GS</w:t>
            </w:r>
          </w:p>
        </w:tc>
        <w:tc>
          <w:tcPr>
            <w:tcW w:w="1004" w:type="dxa"/>
          </w:tcPr>
          <w:p w14:paraId="214EC39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65B34D1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C31</w:t>
            </w:r>
          </w:p>
        </w:tc>
        <w:tc>
          <w:tcPr>
            <w:tcW w:w="2967" w:type="dxa"/>
          </w:tcPr>
          <w:p w14:paraId="2AA0D973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video and disabling preconditions and NG.114</w:t>
            </w:r>
          </w:p>
        </w:tc>
      </w:tr>
      <w:tr w:rsidR="00BC50D5" w:rsidRPr="0099312E" w14:paraId="208AE4BE" w14:textId="77777777" w:rsidTr="003C12BB">
        <w:trPr>
          <w:cantSplit/>
          <w:jc w:val="center"/>
        </w:trPr>
        <w:tc>
          <w:tcPr>
            <w:tcW w:w="1137" w:type="dxa"/>
          </w:tcPr>
          <w:p w14:paraId="0950FC5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7.16</w:t>
            </w:r>
          </w:p>
        </w:tc>
        <w:tc>
          <w:tcPr>
            <w:tcW w:w="3359" w:type="dxa"/>
          </w:tcPr>
          <w:p w14:paraId="02EE2214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MT Video call with preconditions at both originating UE and terminating UE / 5GS</w:t>
            </w:r>
          </w:p>
        </w:tc>
        <w:tc>
          <w:tcPr>
            <w:tcW w:w="1004" w:type="dxa"/>
          </w:tcPr>
          <w:p w14:paraId="049E05C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3D5052BA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C61</w:t>
            </w:r>
          </w:p>
        </w:tc>
        <w:tc>
          <w:tcPr>
            <w:tcW w:w="2967" w:type="dxa"/>
          </w:tcPr>
          <w:p w14:paraId="4D827337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 NR and MTSI video and NG.114</w:t>
            </w:r>
          </w:p>
        </w:tc>
      </w:tr>
      <w:tr w:rsidR="00BC50D5" w:rsidRPr="0099312E" w14:paraId="44F476B2" w14:textId="77777777" w:rsidTr="003C12BB">
        <w:trPr>
          <w:cantSplit/>
          <w:jc w:val="center"/>
        </w:trPr>
        <w:tc>
          <w:tcPr>
            <w:tcW w:w="1137" w:type="dxa"/>
          </w:tcPr>
          <w:p w14:paraId="0B7605B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7.17</w:t>
            </w:r>
          </w:p>
        </w:tc>
        <w:tc>
          <w:tcPr>
            <w:tcW w:w="3359" w:type="dxa"/>
          </w:tcPr>
          <w:p w14:paraId="49C7371E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MT Video call without preconditions at both originating UE and terminating UE / 5GS</w:t>
            </w:r>
          </w:p>
        </w:tc>
        <w:tc>
          <w:tcPr>
            <w:tcW w:w="1004" w:type="dxa"/>
          </w:tcPr>
          <w:p w14:paraId="7A9A65B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103D2C4C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C31</w:t>
            </w:r>
          </w:p>
        </w:tc>
        <w:tc>
          <w:tcPr>
            <w:tcW w:w="2967" w:type="dxa"/>
          </w:tcPr>
          <w:p w14:paraId="15D91B2E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video and disabling preconditions and NG.114</w:t>
            </w:r>
          </w:p>
        </w:tc>
      </w:tr>
      <w:tr w:rsidR="00BC50D5" w:rsidRPr="0099312E" w14:paraId="5EF8B80D" w14:textId="77777777" w:rsidTr="003C12BB">
        <w:trPr>
          <w:cantSplit/>
          <w:jc w:val="center"/>
        </w:trPr>
        <w:tc>
          <w:tcPr>
            <w:tcW w:w="1137" w:type="dxa"/>
          </w:tcPr>
          <w:p w14:paraId="717A735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7.18</w:t>
            </w:r>
          </w:p>
        </w:tc>
        <w:tc>
          <w:tcPr>
            <w:tcW w:w="3359" w:type="dxa"/>
          </w:tcPr>
          <w:p w14:paraId="01A7A0E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rFonts w:eastAsia="MS Gothic"/>
                <w:szCs w:val="18"/>
              </w:rPr>
              <w:t>MTSI MO Voice Call / EVS / AMR-WB / 5GS</w:t>
            </w:r>
          </w:p>
        </w:tc>
        <w:tc>
          <w:tcPr>
            <w:tcW w:w="1004" w:type="dxa"/>
          </w:tcPr>
          <w:p w14:paraId="16D5998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1B6F0245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0CB6E195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359FDD32" w14:textId="77777777" w:rsidTr="003C12BB">
        <w:trPr>
          <w:cantSplit/>
          <w:jc w:val="center"/>
        </w:trPr>
        <w:tc>
          <w:tcPr>
            <w:tcW w:w="1137" w:type="dxa"/>
          </w:tcPr>
          <w:p w14:paraId="06B9C5A5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7.19</w:t>
            </w:r>
          </w:p>
        </w:tc>
        <w:tc>
          <w:tcPr>
            <w:tcW w:w="3359" w:type="dxa"/>
          </w:tcPr>
          <w:p w14:paraId="1FE010E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rFonts w:eastAsia="MS Gothic"/>
                <w:szCs w:val="18"/>
              </w:rPr>
              <w:t>MTSI MT Voice Call / EVS / AMR-WB IO mode / 5GS</w:t>
            </w:r>
          </w:p>
        </w:tc>
        <w:tc>
          <w:tcPr>
            <w:tcW w:w="1004" w:type="dxa"/>
          </w:tcPr>
          <w:p w14:paraId="71F6209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A4D78E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59232DC6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5B5B8021" w14:textId="77777777" w:rsidTr="003C12BB">
        <w:trPr>
          <w:cantSplit/>
          <w:jc w:val="center"/>
        </w:trPr>
        <w:tc>
          <w:tcPr>
            <w:tcW w:w="1137" w:type="dxa"/>
          </w:tcPr>
          <w:p w14:paraId="50F59FF4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7.20</w:t>
            </w:r>
          </w:p>
        </w:tc>
        <w:tc>
          <w:tcPr>
            <w:tcW w:w="3359" w:type="dxa"/>
          </w:tcPr>
          <w:p w14:paraId="7A0636D8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MO Voice Call / add video and remove video / with preconditions at both originating UE and terminating UE / 5GS</w:t>
            </w:r>
          </w:p>
        </w:tc>
        <w:tc>
          <w:tcPr>
            <w:tcW w:w="1004" w:type="dxa"/>
          </w:tcPr>
          <w:p w14:paraId="5B72E93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6268C5D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C61</w:t>
            </w:r>
          </w:p>
        </w:tc>
        <w:tc>
          <w:tcPr>
            <w:tcW w:w="2967" w:type="dxa"/>
          </w:tcPr>
          <w:p w14:paraId="687B4038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MTSI video and NG.114</w:t>
            </w:r>
          </w:p>
        </w:tc>
      </w:tr>
      <w:tr w:rsidR="00BC50D5" w:rsidRPr="0099312E" w14:paraId="70CF0ED9" w14:textId="77777777" w:rsidTr="003C12BB">
        <w:trPr>
          <w:cantSplit/>
          <w:jc w:val="center"/>
        </w:trPr>
        <w:tc>
          <w:tcPr>
            <w:tcW w:w="1137" w:type="dxa"/>
          </w:tcPr>
          <w:p w14:paraId="604F5F62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7.21</w:t>
            </w:r>
          </w:p>
        </w:tc>
        <w:tc>
          <w:tcPr>
            <w:tcW w:w="3359" w:type="dxa"/>
          </w:tcPr>
          <w:p w14:paraId="600B13E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MO Voice Call / add video and remove video / without preconditions at both originating UE and terminating UE / 5GS</w:t>
            </w:r>
          </w:p>
        </w:tc>
        <w:tc>
          <w:tcPr>
            <w:tcW w:w="1004" w:type="dxa"/>
          </w:tcPr>
          <w:p w14:paraId="24088FC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77811BA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C31</w:t>
            </w:r>
          </w:p>
        </w:tc>
        <w:tc>
          <w:tcPr>
            <w:tcW w:w="2967" w:type="dxa"/>
          </w:tcPr>
          <w:p w14:paraId="2F0F1616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video and disabling preconditions and NG.114</w:t>
            </w:r>
          </w:p>
        </w:tc>
      </w:tr>
      <w:tr w:rsidR="00BC50D5" w:rsidRPr="0099312E" w14:paraId="45631B89" w14:textId="77777777" w:rsidTr="003C12BB">
        <w:trPr>
          <w:cantSplit/>
          <w:jc w:val="center"/>
        </w:trPr>
        <w:tc>
          <w:tcPr>
            <w:tcW w:w="1137" w:type="dxa"/>
          </w:tcPr>
          <w:p w14:paraId="5279984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7.22</w:t>
            </w:r>
          </w:p>
        </w:tc>
        <w:tc>
          <w:tcPr>
            <w:tcW w:w="3359" w:type="dxa"/>
          </w:tcPr>
          <w:p w14:paraId="1DD31EE1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rFonts w:eastAsia="MS Gothic"/>
                <w:szCs w:val="18"/>
              </w:rPr>
              <w:t>MTSI MT Voice Call / add video and remove video / with preconditions at both originating UE and terminating UE / 5GS</w:t>
            </w:r>
          </w:p>
        </w:tc>
        <w:tc>
          <w:tcPr>
            <w:tcW w:w="1004" w:type="dxa"/>
          </w:tcPr>
          <w:p w14:paraId="47545DBA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A9C870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C61</w:t>
            </w:r>
          </w:p>
        </w:tc>
        <w:tc>
          <w:tcPr>
            <w:tcW w:w="2967" w:type="dxa"/>
          </w:tcPr>
          <w:p w14:paraId="31F5FFCD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MTSI video and NG.114</w:t>
            </w:r>
          </w:p>
        </w:tc>
      </w:tr>
      <w:tr w:rsidR="00BC50D5" w:rsidRPr="0099312E" w14:paraId="1C84E7CC" w14:textId="77777777" w:rsidTr="003C12BB">
        <w:trPr>
          <w:cantSplit/>
          <w:jc w:val="center"/>
        </w:trPr>
        <w:tc>
          <w:tcPr>
            <w:tcW w:w="1137" w:type="dxa"/>
          </w:tcPr>
          <w:p w14:paraId="06243C3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7.23</w:t>
            </w:r>
          </w:p>
        </w:tc>
        <w:tc>
          <w:tcPr>
            <w:tcW w:w="3359" w:type="dxa"/>
          </w:tcPr>
          <w:p w14:paraId="37272E4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MT Voice Call / add video and remove video / without preconditions at both originating UE and terminating UE / 5GS</w:t>
            </w:r>
          </w:p>
        </w:tc>
        <w:tc>
          <w:tcPr>
            <w:tcW w:w="1004" w:type="dxa"/>
          </w:tcPr>
          <w:p w14:paraId="7528006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1AA49E1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C31</w:t>
            </w:r>
          </w:p>
        </w:tc>
        <w:tc>
          <w:tcPr>
            <w:tcW w:w="2967" w:type="dxa"/>
          </w:tcPr>
          <w:p w14:paraId="38512854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video and disabling preconditions and NG.114</w:t>
            </w:r>
          </w:p>
        </w:tc>
      </w:tr>
      <w:tr w:rsidR="00BC50D5" w:rsidRPr="0099312E" w14:paraId="48F65712" w14:textId="77777777" w:rsidTr="003C12BB">
        <w:trPr>
          <w:cantSplit/>
          <w:jc w:val="center"/>
        </w:trPr>
        <w:tc>
          <w:tcPr>
            <w:tcW w:w="1137" w:type="dxa"/>
          </w:tcPr>
          <w:p w14:paraId="31BD495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7.24</w:t>
            </w:r>
          </w:p>
        </w:tc>
        <w:tc>
          <w:tcPr>
            <w:tcW w:w="3359" w:type="dxa"/>
          </w:tcPr>
          <w:p w14:paraId="45B2517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MT Voice Call / Forking / UE receives CANCEL request for a forked MT voice call / 5GS</w:t>
            </w:r>
          </w:p>
        </w:tc>
        <w:tc>
          <w:tcPr>
            <w:tcW w:w="1004" w:type="dxa"/>
          </w:tcPr>
          <w:p w14:paraId="64ECF09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70D5C171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536AF2ED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2462ADE3" w14:textId="77777777" w:rsidTr="003C12BB">
        <w:trPr>
          <w:cantSplit/>
          <w:jc w:val="center"/>
        </w:trPr>
        <w:tc>
          <w:tcPr>
            <w:tcW w:w="1137" w:type="dxa"/>
          </w:tcPr>
          <w:p w14:paraId="2D7739B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7.24a</w:t>
            </w:r>
          </w:p>
        </w:tc>
        <w:tc>
          <w:tcPr>
            <w:tcW w:w="3359" w:type="dxa"/>
          </w:tcPr>
          <w:p w14:paraId="51EEC63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MO Voice Call / Forking / UE receives two preliminary responses and one early dialog termination / 5GS</w:t>
            </w:r>
          </w:p>
        </w:tc>
        <w:tc>
          <w:tcPr>
            <w:tcW w:w="1004" w:type="dxa"/>
          </w:tcPr>
          <w:p w14:paraId="50376C3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79408A2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3C01994B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61F40A4D" w14:textId="77777777" w:rsidTr="003C12BB">
        <w:trPr>
          <w:cantSplit/>
          <w:jc w:val="center"/>
        </w:trPr>
        <w:tc>
          <w:tcPr>
            <w:tcW w:w="1137" w:type="dxa"/>
          </w:tcPr>
          <w:p w14:paraId="78B5968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7.24b</w:t>
            </w:r>
          </w:p>
        </w:tc>
        <w:tc>
          <w:tcPr>
            <w:tcW w:w="3359" w:type="dxa"/>
          </w:tcPr>
          <w:p w14:paraId="695DD585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MO Voice Call / UE receives two preliminary responses and one final response / 5GS</w:t>
            </w:r>
          </w:p>
        </w:tc>
        <w:tc>
          <w:tcPr>
            <w:tcW w:w="1004" w:type="dxa"/>
          </w:tcPr>
          <w:p w14:paraId="4FD54CF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44F6B76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47E61D04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38C2F874" w14:textId="77777777" w:rsidTr="003C12BB">
        <w:trPr>
          <w:cantSplit/>
          <w:jc w:val="center"/>
        </w:trPr>
        <w:tc>
          <w:tcPr>
            <w:tcW w:w="1137" w:type="dxa"/>
          </w:tcPr>
          <w:p w14:paraId="6A3C22B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7.25</w:t>
            </w:r>
          </w:p>
        </w:tc>
        <w:tc>
          <w:tcPr>
            <w:tcW w:w="3359" w:type="dxa"/>
          </w:tcPr>
          <w:p w14:paraId="200D5C51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MT Voice call without SDP offer in INVITE / 5GS</w:t>
            </w:r>
          </w:p>
        </w:tc>
        <w:tc>
          <w:tcPr>
            <w:tcW w:w="1004" w:type="dxa"/>
          </w:tcPr>
          <w:p w14:paraId="3B9B56FC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5164C6E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223079F2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6D34A0C4" w14:textId="77777777" w:rsidTr="003C12BB">
        <w:trPr>
          <w:cantSplit/>
          <w:jc w:val="center"/>
        </w:trPr>
        <w:tc>
          <w:tcPr>
            <w:tcW w:w="1137" w:type="dxa"/>
          </w:tcPr>
          <w:p w14:paraId="2AC2552E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7.26</w:t>
            </w:r>
          </w:p>
        </w:tc>
        <w:tc>
          <w:tcPr>
            <w:tcW w:w="3359" w:type="dxa"/>
          </w:tcPr>
          <w:p w14:paraId="7C4A93C8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Mobile Originating CAT / Forking Model / MO Voice Call / 5GS</w:t>
            </w:r>
          </w:p>
        </w:tc>
        <w:tc>
          <w:tcPr>
            <w:tcW w:w="1004" w:type="dxa"/>
          </w:tcPr>
          <w:p w14:paraId="54146A3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2E3AFAD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C17</w:t>
            </w:r>
          </w:p>
        </w:tc>
        <w:tc>
          <w:tcPr>
            <w:tcW w:w="2967" w:type="dxa"/>
          </w:tcPr>
          <w:p w14:paraId="27B53164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4E8A913E" w14:textId="77777777" w:rsidTr="003C12BB">
        <w:trPr>
          <w:cantSplit/>
          <w:jc w:val="center"/>
        </w:trPr>
        <w:tc>
          <w:tcPr>
            <w:tcW w:w="1137" w:type="dxa"/>
          </w:tcPr>
          <w:p w14:paraId="17087E6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7.27</w:t>
            </w:r>
          </w:p>
        </w:tc>
        <w:tc>
          <w:tcPr>
            <w:tcW w:w="3359" w:type="dxa"/>
          </w:tcPr>
          <w:p w14:paraId="3BE72C4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Session Timer / MO Voice Call / UE is able to refresh the session / 5GS</w:t>
            </w:r>
          </w:p>
        </w:tc>
        <w:tc>
          <w:tcPr>
            <w:tcW w:w="1004" w:type="dxa"/>
          </w:tcPr>
          <w:p w14:paraId="2E9ABCB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145B9C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6AF4DB36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609448C4" w14:textId="77777777" w:rsidTr="003C12BB">
        <w:trPr>
          <w:cantSplit/>
          <w:jc w:val="center"/>
        </w:trPr>
        <w:tc>
          <w:tcPr>
            <w:tcW w:w="1137" w:type="dxa"/>
          </w:tcPr>
          <w:p w14:paraId="34F2C8D2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7.28</w:t>
            </w:r>
          </w:p>
        </w:tc>
        <w:tc>
          <w:tcPr>
            <w:tcW w:w="3359" w:type="dxa"/>
          </w:tcPr>
          <w:p w14:paraId="610EFD3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Session Timer / MO Voice Call / Remote end is refresher / 5GS</w:t>
            </w:r>
          </w:p>
        </w:tc>
        <w:tc>
          <w:tcPr>
            <w:tcW w:w="1004" w:type="dxa"/>
          </w:tcPr>
          <w:p w14:paraId="1714705C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627434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2B4DBE8F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450676B3" w14:textId="77777777" w:rsidTr="003C12BB">
        <w:trPr>
          <w:cantSplit/>
          <w:jc w:val="center"/>
        </w:trPr>
        <w:tc>
          <w:tcPr>
            <w:tcW w:w="1137" w:type="dxa"/>
          </w:tcPr>
          <w:p w14:paraId="33B878B8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7.29</w:t>
            </w:r>
          </w:p>
        </w:tc>
        <w:tc>
          <w:tcPr>
            <w:tcW w:w="3359" w:type="dxa"/>
          </w:tcPr>
          <w:p w14:paraId="46FC0BC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Session Timer / MO Voice Call / Remote end does not support Session Timer / 5GS</w:t>
            </w:r>
          </w:p>
        </w:tc>
        <w:tc>
          <w:tcPr>
            <w:tcW w:w="1004" w:type="dxa"/>
          </w:tcPr>
          <w:p w14:paraId="4E5D92F6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76DBB8E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C29</w:t>
            </w:r>
          </w:p>
        </w:tc>
        <w:tc>
          <w:tcPr>
            <w:tcW w:w="2967" w:type="dxa"/>
          </w:tcPr>
          <w:p w14:paraId="6650CE47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Session Timer for own benefit and NG.114 v1.0</w:t>
            </w:r>
          </w:p>
        </w:tc>
      </w:tr>
      <w:tr w:rsidR="00BC50D5" w:rsidRPr="0099312E" w14:paraId="1A7E1B5B" w14:textId="77777777" w:rsidTr="003C12BB">
        <w:trPr>
          <w:cantSplit/>
          <w:jc w:val="center"/>
        </w:trPr>
        <w:tc>
          <w:tcPr>
            <w:tcW w:w="1137" w:type="dxa"/>
          </w:tcPr>
          <w:p w14:paraId="2404830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7.30</w:t>
            </w:r>
          </w:p>
        </w:tc>
        <w:tc>
          <w:tcPr>
            <w:tcW w:w="3359" w:type="dxa"/>
          </w:tcPr>
          <w:p w14:paraId="5C2265E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Session Timer / MO Voice Call / Remote end supports but does not use Session Timer / 5GS</w:t>
            </w:r>
          </w:p>
        </w:tc>
        <w:tc>
          <w:tcPr>
            <w:tcW w:w="1004" w:type="dxa"/>
          </w:tcPr>
          <w:p w14:paraId="2EAC0CA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196E7CA6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3EB0AA32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308B3554" w14:textId="77777777" w:rsidTr="003C12BB">
        <w:trPr>
          <w:cantSplit/>
          <w:jc w:val="center"/>
        </w:trPr>
        <w:tc>
          <w:tcPr>
            <w:tcW w:w="1137" w:type="dxa"/>
          </w:tcPr>
          <w:p w14:paraId="72EC27B4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lastRenderedPageBreak/>
              <w:t>7.31</w:t>
            </w:r>
          </w:p>
        </w:tc>
        <w:tc>
          <w:tcPr>
            <w:tcW w:w="3359" w:type="dxa"/>
          </w:tcPr>
          <w:p w14:paraId="68BC26B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Session Timer / MT Voice Call / Remote end supports but does not send Session-Expires / 5GS</w:t>
            </w:r>
          </w:p>
        </w:tc>
        <w:tc>
          <w:tcPr>
            <w:tcW w:w="1004" w:type="dxa"/>
          </w:tcPr>
          <w:p w14:paraId="1525295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4DAFF50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7257E222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38441DD4" w14:textId="77777777" w:rsidTr="003C12BB">
        <w:trPr>
          <w:cantSplit/>
          <w:jc w:val="center"/>
        </w:trPr>
        <w:tc>
          <w:tcPr>
            <w:tcW w:w="1137" w:type="dxa"/>
          </w:tcPr>
          <w:p w14:paraId="67899E78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7.32</w:t>
            </w:r>
          </w:p>
        </w:tc>
        <w:tc>
          <w:tcPr>
            <w:tcW w:w="3359" w:type="dxa"/>
          </w:tcPr>
          <w:p w14:paraId="2591625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Session Timer / MT Voice Call / Remote end sends Session-Expires but does not choose refresher / 5GS</w:t>
            </w:r>
          </w:p>
        </w:tc>
        <w:tc>
          <w:tcPr>
            <w:tcW w:w="1004" w:type="dxa"/>
          </w:tcPr>
          <w:p w14:paraId="5575BFE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214ED74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68A5B600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3CA63A4B" w14:textId="77777777" w:rsidTr="003C12BB">
        <w:trPr>
          <w:cantSplit/>
          <w:jc w:val="center"/>
        </w:trPr>
        <w:tc>
          <w:tcPr>
            <w:tcW w:w="1137" w:type="dxa"/>
          </w:tcPr>
          <w:p w14:paraId="2839233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7.33</w:t>
            </w:r>
          </w:p>
        </w:tc>
        <w:tc>
          <w:tcPr>
            <w:tcW w:w="3359" w:type="dxa"/>
          </w:tcPr>
          <w:p w14:paraId="3308964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Session Timer / MT Voice Call / Remote end chooses UE as refresher / 5GS</w:t>
            </w:r>
          </w:p>
        </w:tc>
        <w:tc>
          <w:tcPr>
            <w:tcW w:w="1004" w:type="dxa"/>
          </w:tcPr>
          <w:p w14:paraId="6B78E19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1773AE4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C30</w:t>
            </w:r>
          </w:p>
        </w:tc>
        <w:tc>
          <w:tcPr>
            <w:tcW w:w="2967" w:type="dxa"/>
          </w:tcPr>
          <w:p w14:paraId="4BF2CCC3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voice over NR and MTSI speech and preconditions and Session Timer and re-INVITE for session refresh and NG114 v1.0</w:t>
            </w:r>
          </w:p>
        </w:tc>
      </w:tr>
      <w:tr w:rsidR="00BC50D5" w:rsidRPr="0099312E" w14:paraId="0BF70EED" w14:textId="77777777" w:rsidTr="003C12BB">
        <w:trPr>
          <w:cantSplit/>
          <w:jc w:val="center"/>
        </w:trPr>
        <w:tc>
          <w:tcPr>
            <w:tcW w:w="1137" w:type="dxa"/>
          </w:tcPr>
          <w:p w14:paraId="501726D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7.34</w:t>
            </w:r>
          </w:p>
        </w:tc>
        <w:tc>
          <w:tcPr>
            <w:tcW w:w="3359" w:type="dxa"/>
          </w:tcPr>
          <w:p w14:paraId="2339C68C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Session Timer / MT Voice Call / Remote end does not support Session Timer / 5GS</w:t>
            </w:r>
          </w:p>
        </w:tc>
        <w:tc>
          <w:tcPr>
            <w:tcW w:w="1004" w:type="dxa"/>
          </w:tcPr>
          <w:p w14:paraId="7A82A46D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0EAD2F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4BAB76BD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26E1548C" w14:textId="77777777" w:rsidTr="003C12BB">
        <w:trPr>
          <w:cantSplit/>
          <w:jc w:val="center"/>
        </w:trPr>
        <w:tc>
          <w:tcPr>
            <w:tcW w:w="1137" w:type="dxa"/>
          </w:tcPr>
          <w:p w14:paraId="20044602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7.35</w:t>
            </w:r>
          </w:p>
        </w:tc>
        <w:tc>
          <w:tcPr>
            <w:tcW w:w="3359" w:type="dxa"/>
          </w:tcPr>
          <w:p w14:paraId="5EFE7F22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MO Voice Call / add RTT and remove RTT / with preconditions at both originating UE and terminating UE / 5GS</w:t>
            </w:r>
          </w:p>
        </w:tc>
        <w:tc>
          <w:tcPr>
            <w:tcW w:w="1004" w:type="dxa"/>
          </w:tcPr>
          <w:p w14:paraId="64603555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59EAF2F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C70</w:t>
            </w:r>
          </w:p>
        </w:tc>
        <w:tc>
          <w:tcPr>
            <w:tcW w:w="2967" w:type="dxa"/>
          </w:tcPr>
          <w:p w14:paraId="2578D071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real-time text and NG.114</w:t>
            </w:r>
          </w:p>
        </w:tc>
      </w:tr>
      <w:tr w:rsidR="00BC50D5" w:rsidRPr="0099312E" w14:paraId="0BCE6D8E" w14:textId="77777777" w:rsidTr="003C12BB">
        <w:trPr>
          <w:cantSplit/>
          <w:jc w:val="center"/>
        </w:trPr>
        <w:tc>
          <w:tcPr>
            <w:tcW w:w="1137" w:type="dxa"/>
          </w:tcPr>
          <w:p w14:paraId="2D753C01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7.36</w:t>
            </w:r>
          </w:p>
        </w:tc>
        <w:tc>
          <w:tcPr>
            <w:tcW w:w="3359" w:type="dxa"/>
          </w:tcPr>
          <w:p w14:paraId="058BAE3C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MO Voice Call / add RTT and remove RTT / without preconditions at both originating UE and terminating UE / 5GS</w:t>
            </w:r>
          </w:p>
        </w:tc>
        <w:tc>
          <w:tcPr>
            <w:tcW w:w="1004" w:type="dxa"/>
          </w:tcPr>
          <w:p w14:paraId="5AA7EC4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7720D16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C67</w:t>
            </w:r>
          </w:p>
        </w:tc>
        <w:tc>
          <w:tcPr>
            <w:tcW w:w="2967" w:type="dxa"/>
          </w:tcPr>
          <w:p w14:paraId="410F8782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voice over NR and MTSI speech and preconditions and disabling preconditions and NG.114</w:t>
            </w:r>
          </w:p>
        </w:tc>
      </w:tr>
      <w:tr w:rsidR="00BC50D5" w:rsidRPr="0099312E" w14:paraId="03E6CE02" w14:textId="77777777" w:rsidTr="003C12BB">
        <w:trPr>
          <w:cantSplit/>
          <w:jc w:val="center"/>
        </w:trPr>
        <w:tc>
          <w:tcPr>
            <w:tcW w:w="1137" w:type="dxa"/>
          </w:tcPr>
          <w:p w14:paraId="094DA69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rFonts w:hint="eastAsia"/>
                <w:szCs w:val="18"/>
                <w:lang w:eastAsia="zh-CN"/>
              </w:rPr>
              <w:t>7</w:t>
            </w:r>
            <w:r w:rsidRPr="00BC50D5">
              <w:rPr>
                <w:szCs w:val="18"/>
                <w:lang w:eastAsia="zh-CN"/>
              </w:rPr>
              <w:t>.37</w:t>
            </w:r>
          </w:p>
        </w:tc>
        <w:tc>
          <w:tcPr>
            <w:tcW w:w="3359" w:type="dxa"/>
          </w:tcPr>
          <w:p w14:paraId="02FBFB8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IMS Data Channel / DCMTSI MO Voice call / Bootstrap Data Channel failure / without preconditions at both originating UE and terminating UE</w:t>
            </w:r>
          </w:p>
        </w:tc>
        <w:tc>
          <w:tcPr>
            <w:tcW w:w="1004" w:type="dxa"/>
          </w:tcPr>
          <w:p w14:paraId="17EDC86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rFonts w:hint="eastAsia"/>
                <w:szCs w:val="18"/>
                <w:lang w:eastAsia="zh-CN"/>
              </w:rPr>
              <w:t>R</w:t>
            </w:r>
            <w:r w:rsidRPr="00BC50D5">
              <w:rPr>
                <w:szCs w:val="18"/>
                <w:lang w:eastAsia="zh-CN"/>
              </w:rPr>
              <w:t>el-18</w:t>
            </w:r>
          </w:p>
        </w:tc>
        <w:tc>
          <w:tcPr>
            <w:tcW w:w="1285" w:type="dxa"/>
          </w:tcPr>
          <w:p w14:paraId="182F020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  <w:lang w:eastAsia="zh-CN"/>
              </w:rPr>
              <w:t>C68</w:t>
            </w:r>
          </w:p>
        </w:tc>
        <w:tc>
          <w:tcPr>
            <w:tcW w:w="2967" w:type="dxa"/>
          </w:tcPr>
          <w:p w14:paraId="5E6C82E7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data channel and IMS voice over NR and MTSI Speech and preconditions and disabling preconditions and NG.114</w:t>
            </w:r>
          </w:p>
        </w:tc>
      </w:tr>
      <w:tr w:rsidR="00BC50D5" w:rsidRPr="0099312E" w14:paraId="3120FE6C" w14:textId="77777777" w:rsidTr="003C12BB">
        <w:trPr>
          <w:cantSplit/>
          <w:jc w:val="center"/>
        </w:trPr>
        <w:tc>
          <w:tcPr>
            <w:tcW w:w="1137" w:type="dxa"/>
          </w:tcPr>
          <w:p w14:paraId="4879E064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rFonts w:hint="eastAsia"/>
                <w:szCs w:val="18"/>
                <w:lang w:eastAsia="zh-CN"/>
              </w:rPr>
              <w:t>7</w:t>
            </w:r>
            <w:r w:rsidRPr="00BC50D5">
              <w:rPr>
                <w:szCs w:val="18"/>
                <w:lang w:eastAsia="zh-CN"/>
              </w:rPr>
              <w:t>.38</w:t>
            </w:r>
          </w:p>
        </w:tc>
        <w:tc>
          <w:tcPr>
            <w:tcW w:w="3359" w:type="dxa"/>
          </w:tcPr>
          <w:p w14:paraId="06A248F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IMS Data Channel / DCMTSI MO Voice call / Bootstrap Data Channel failure / with preconditions at both originating UE and terminating UE</w:t>
            </w:r>
          </w:p>
        </w:tc>
        <w:tc>
          <w:tcPr>
            <w:tcW w:w="1004" w:type="dxa"/>
          </w:tcPr>
          <w:p w14:paraId="1AD660D6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rFonts w:hint="eastAsia"/>
                <w:szCs w:val="18"/>
                <w:lang w:eastAsia="zh-CN"/>
              </w:rPr>
              <w:t>R</w:t>
            </w:r>
            <w:r w:rsidRPr="00BC50D5">
              <w:rPr>
                <w:szCs w:val="18"/>
                <w:lang w:eastAsia="zh-CN"/>
              </w:rPr>
              <w:t>el-18</w:t>
            </w:r>
          </w:p>
        </w:tc>
        <w:tc>
          <w:tcPr>
            <w:tcW w:w="1285" w:type="dxa"/>
          </w:tcPr>
          <w:p w14:paraId="2D4DA63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  <w:lang w:eastAsia="zh-CN"/>
              </w:rPr>
              <w:t>C69</w:t>
            </w:r>
          </w:p>
        </w:tc>
        <w:tc>
          <w:tcPr>
            <w:tcW w:w="2967" w:type="dxa"/>
          </w:tcPr>
          <w:p w14:paraId="16ED8556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data channel and IMS voice over NR and MTSI Speech and preconditions and NG.114</w:t>
            </w:r>
          </w:p>
        </w:tc>
      </w:tr>
      <w:tr w:rsidR="00BC50D5" w:rsidRPr="0099312E" w14:paraId="64769803" w14:textId="77777777" w:rsidTr="003C12BB">
        <w:trPr>
          <w:cantSplit/>
          <w:jc w:val="center"/>
        </w:trPr>
        <w:tc>
          <w:tcPr>
            <w:tcW w:w="1137" w:type="dxa"/>
          </w:tcPr>
          <w:p w14:paraId="59CD4854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rFonts w:hint="eastAsia"/>
                <w:szCs w:val="18"/>
                <w:lang w:eastAsia="zh-CN"/>
              </w:rPr>
              <w:t>7</w:t>
            </w:r>
            <w:r w:rsidRPr="00BC50D5">
              <w:rPr>
                <w:szCs w:val="18"/>
                <w:lang w:eastAsia="zh-CN"/>
              </w:rPr>
              <w:t>.39</w:t>
            </w:r>
          </w:p>
        </w:tc>
        <w:tc>
          <w:tcPr>
            <w:tcW w:w="3359" w:type="dxa"/>
          </w:tcPr>
          <w:p w14:paraId="335CA937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IMS Data Channel / DCMTSI MO Voice call / Bootstrap Data Channel success / without preconditions at both originating UE and terminating UE</w:t>
            </w:r>
          </w:p>
        </w:tc>
        <w:tc>
          <w:tcPr>
            <w:tcW w:w="1004" w:type="dxa"/>
          </w:tcPr>
          <w:p w14:paraId="04D46FA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rFonts w:hint="eastAsia"/>
                <w:szCs w:val="18"/>
                <w:lang w:eastAsia="zh-CN"/>
              </w:rPr>
              <w:t>R</w:t>
            </w:r>
            <w:r w:rsidRPr="00BC50D5">
              <w:rPr>
                <w:szCs w:val="18"/>
                <w:lang w:eastAsia="zh-CN"/>
              </w:rPr>
              <w:t>el-18</w:t>
            </w:r>
          </w:p>
        </w:tc>
        <w:tc>
          <w:tcPr>
            <w:tcW w:w="1285" w:type="dxa"/>
          </w:tcPr>
          <w:p w14:paraId="64CB6CB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  <w:lang w:eastAsia="zh-CN"/>
              </w:rPr>
              <w:t>C68</w:t>
            </w:r>
          </w:p>
        </w:tc>
        <w:tc>
          <w:tcPr>
            <w:tcW w:w="2967" w:type="dxa"/>
          </w:tcPr>
          <w:p w14:paraId="6B16CAFF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UE supports NR and IMS data channel and IMS voice over NR and MTSI Speech and preconditions and disabling preconditions and NG.114 </w:t>
            </w:r>
          </w:p>
        </w:tc>
      </w:tr>
      <w:tr w:rsidR="00BC50D5" w:rsidRPr="0099312E" w14:paraId="4965638B" w14:textId="77777777" w:rsidTr="003C12BB">
        <w:trPr>
          <w:cantSplit/>
          <w:jc w:val="center"/>
        </w:trPr>
        <w:tc>
          <w:tcPr>
            <w:tcW w:w="1137" w:type="dxa"/>
          </w:tcPr>
          <w:p w14:paraId="34B2A33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rFonts w:hint="eastAsia"/>
                <w:szCs w:val="18"/>
                <w:lang w:eastAsia="zh-CN"/>
              </w:rPr>
              <w:t>7</w:t>
            </w:r>
            <w:r w:rsidRPr="00BC50D5">
              <w:rPr>
                <w:szCs w:val="18"/>
                <w:lang w:eastAsia="zh-CN"/>
              </w:rPr>
              <w:t>.40</w:t>
            </w:r>
          </w:p>
        </w:tc>
        <w:tc>
          <w:tcPr>
            <w:tcW w:w="3359" w:type="dxa"/>
          </w:tcPr>
          <w:p w14:paraId="442BBBE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IMS Data Channel / DCMTSI MO Voice call / Bootstrap Data Channel success / with preconditions at both originating UE and terminating UE</w:t>
            </w:r>
          </w:p>
        </w:tc>
        <w:tc>
          <w:tcPr>
            <w:tcW w:w="1004" w:type="dxa"/>
          </w:tcPr>
          <w:p w14:paraId="5CD3BD91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rFonts w:hint="eastAsia"/>
                <w:szCs w:val="18"/>
                <w:lang w:eastAsia="zh-CN"/>
              </w:rPr>
              <w:t>R</w:t>
            </w:r>
            <w:r w:rsidRPr="00BC50D5">
              <w:rPr>
                <w:szCs w:val="18"/>
                <w:lang w:eastAsia="zh-CN"/>
              </w:rPr>
              <w:t>el-18</w:t>
            </w:r>
          </w:p>
        </w:tc>
        <w:tc>
          <w:tcPr>
            <w:tcW w:w="1285" w:type="dxa"/>
          </w:tcPr>
          <w:p w14:paraId="421C562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  <w:lang w:eastAsia="zh-CN"/>
              </w:rPr>
              <w:t>C69</w:t>
            </w:r>
          </w:p>
        </w:tc>
        <w:tc>
          <w:tcPr>
            <w:tcW w:w="2967" w:type="dxa"/>
          </w:tcPr>
          <w:p w14:paraId="54227813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data channel and IMS voice over NR and MTSI Speech and preconditions and NG.114</w:t>
            </w:r>
          </w:p>
        </w:tc>
      </w:tr>
      <w:tr w:rsidR="00BC50D5" w:rsidRPr="0099312E" w14:paraId="03FC27EE" w14:textId="77777777" w:rsidTr="003C12BB">
        <w:trPr>
          <w:cantSplit/>
          <w:jc w:val="center"/>
        </w:trPr>
        <w:tc>
          <w:tcPr>
            <w:tcW w:w="1137" w:type="dxa"/>
          </w:tcPr>
          <w:p w14:paraId="51A8A1E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rFonts w:hint="eastAsia"/>
                <w:szCs w:val="18"/>
                <w:lang w:eastAsia="zh-CN"/>
              </w:rPr>
              <w:t>7</w:t>
            </w:r>
            <w:r w:rsidRPr="00BC50D5">
              <w:rPr>
                <w:szCs w:val="18"/>
                <w:lang w:eastAsia="zh-CN"/>
              </w:rPr>
              <w:t>.41</w:t>
            </w:r>
          </w:p>
        </w:tc>
        <w:tc>
          <w:tcPr>
            <w:tcW w:w="3359" w:type="dxa"/>
          </w:tcPr>
          <w:p w14:paraId="4D576BD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IMS Data Channel / DCMTSI MT Voice call / Bootstrap Data Channel success / without preconditions at both originating UE and terminating UE</w:t>
            </w:r>
          </w:p>
        </w:tc>
        <w:tc>
          <w:tcPr>
            <w:tcW w:w="1004" w:type="dxa"/>
          </w:tcPr>
          <w:p w14:paraId="2DD1D46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rFonts w:hint="eastAsia"/>
                <w:szCs w:val="18"/>
                <w:lang w:eastAsia="zh-CN"/>
              </w:rPr>
              <w:t>R</w:t>
            </w:r>
            <w:r w:rsidRPr="00BC50D5">
              <w:rPr>
                <w:szCs w:val="18"/>
                <w:lang w:eastAsia="zh-CN"/>
              </w:rPr>
              <w:t>el-18</w:t>
            </w:r>
          </w:p>
        </w:tc>
        <w:tc>
          <w:tcPr>
            <w:tcW w:w="1285" w:type="dxa"/>
          </w:tcPr>
          <w:p w14:paraId="65CF3CF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  <w:lang w:eastAsia="zh-CN"/>
              </w:rPr>
              <w:t>C68</w:t>
            </w:r>
          </w:p>
        </w:tc>
        <w:tc>
          <w:tcPr>
            <w:tcW w:w="2967" w:type="dxa"/>
          </w:tcPr>
          <w:p w14:paraId="5A6230EF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UE supports NR and IMS data channel and IMS voice over NR and MTSI Speech and preconditions and disabling preconditions and NG.114 </w:t>
            </w:r>
          </w:p>
        </w:tc>
      </w:tr>
      <w:tr w:rsidR="00BC50D5" w:rsidRPr="0099312E" w14:paraId="575F3EAA" w14:textId="77777777" w:rsidTr="003C12BB">
        <w:trPr>
          <w:cantSplit/>
          <w:jc w:val="center"/>
        </w:trPr>
        <w:tc>
          <w:tcPr>
            <w:tcW w:w="1137" w:type="dxa"/>
          </w:tcPr>
          <w:p w14:paraId="7B94868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rFonts w:hint="eastAsia"/>
                <w:szCs w:val="18"/>
                <w:lang w:eastAsia="zh-CN"/>
              </w:rPr>
              <w:t>7</w:t>
            </w:r>
            <w:r w:rsidRPr="00BC50D5">
              <w:rPr>
                <w:szCs w:val="18"/>
                <w:lang w:eastAsia="zh-CN"/>
              </w:rPr>
              <w:t>.42</w:t>
            </w:r>
          </w:p>
        </w:tc>
        <w:tc>
          <w:tcPr>
            <w:tcW w:w="3359" w:type="dxa"/>
          </w:tcPr>
          <w:p w14:paraId="0BFA350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IMS Data Channel / DCMTSI MT Voice call / Bootstrap Data Channel success / with preconditions at both originating UE and terminating UE</w:t>
            </w:r>
          </w:p>
        </w:tc>
        <w:tc>
          <w:tcPr>
            <w:tcW w:w="1004" w:type="dxa"/>
          </w:tcPr>
          <w:p w14:paraId="18D004F6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rFonts w:hint="eastAsia"/>
                <w:szCs w:val="18"/>
                <w:lang w:eastAsia="zh-CN"/>
              </w:rPr>
              <w:t>R</w:t>
            </w:r>
            <w:r w:rsidRPr="00BC50D5">
              <w:rPr>
                <w:szCs w:val="18"/>
                <w:lang w:eastAsia="zh-CN"/>
              </w:rPr>
              <w:t>el-18</w:t>
            </w:r>
          </w:p>
        </w:tc>
        <w:tc>
          <w:tcPr>
            <w:tcW w:w="1285" w:type="dxa"/>
          </w:tcPr>
          <w:p w14:paraId="7F5B218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  <w:lang w:eastAsia="zh-CN"/>
              </w:rPr>
              <w:t>C69</w:t>
            </w:r>
          </w:p>
        </w:tc>
        <w:tc>
          <w:tcPr>
            <w:tcW w:w="2967" w:type="dxa"/>
          </w:tcPr>
          <w:p w14:paraId="6622929B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data channel and IMS voice over NR and MTSI Speech and preconditions and NG.114</w:t>
            </w:r>
          </w:p>
        </w:tc>
      </w:tr>
      <w:tr w:rsidR="00BC50D5" w:rsidRPr="0099312E" w14:paraId="1AD3ED32" w14:textId="77777777" w:rsidTr="003C12BB">
        <w:trPr>
          <w:cantSplit/>
          <w:jc w:val="center"/>
        </w:trPr>
        <w:tc>
          <w:tcPr>
            <w:tcW w:w="1137" w:type="dxa"/>
          </w:tcPr>
          <w:p w14:paraId="7BF3F15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b/>
                <w:szCs w:val="18"/>
              </w:rPr>
              <w:t>8</w:t>
            </w:r>
          </w:p>
        </w:tc>
        <w:tc>
          <w:tcPr>
            <w:tcW w:w="3359" w:type="dxa"/>
          </w:tcPr>
          <w:p w14:paraId="587ECB42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b/>
                <w:szCs w:val="18"/>
              </w:rPr>
              <w:t>Supplementary Services</w:t>
            </w:r>
          </w:p>
        </w:tc>
        <w:tc>
          <w:tcPr>
            <w:tcW w:w="1004" w:type="dxa"/>
          </w:tcPr>
          <w:p w14:paraId="13487A6C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1285" w:type="dxa"/>
          </w:tcPr>
          <w:p w14:paraId="5E8D33BC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2967" w:type="dxa"/>
          </w:tcPr>
          <w:p w14:paraId="6A069D78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BC50D5" w:rsidRPr="0099312E" w14:paraId="29E0CF84" w14:textId="77777777" w:rsidTr="003C12BB">
        <w:trPr>
          <w:cantSplit/>
          <w:jc w:val="center"/>
        </w:trPr>
        <w:tc>
          <w:tcPr>
            <w:tcW w:w="1137" w:type="dxa"/>
          </w:tcPr>
          <w:p w14:paraId="4F3F6085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8.1</w:t>
            </w:r>
          </w:p>
        </w:tc>
        <w:tc>
          <w:tcPr>
            <w:tcW w:w="3359" w:type="dxa"/>
          </w:tcPr>
          <w:p w14:paraId="4D66A17C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Originating Identification Presentation / Configuration / 5GS</w:t>
            </w:r>
          </w:p>
        </w:tc>
        <w:tc>
          <w:tcPr>
            <w:tcW w:w="1004" w:type="dxa"/>
          </w:tcPr>
          <w:p w14:paraId="754E03B6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4CF14C0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C06</w:t>
            </w:r>
          </w:p>
        </w:tc>
        <w:tc>
          <w:tcPr>
            <w:tcW w:w="2967" w:type="dxa"/>
          </w:tcPr>
          <w:p w14:paraId="5FFDE255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MTSI Originating Identification Presentation</w:t>
            </w:r>
          </w:p>
        </w:tc>
      </w:tr>
      <w:tr w:rsidR="00BC50D5" w:rsidRPr="0099312E" w14:paraId="5C4249B2" w14:textId="77777777" w:rsidTr="003C12BB">
        <w:trPr>
          <w:cantSplit/>
          <w:jc w:val="center"/>
        </w:trPr>
        <w:tc>
          <w:tcPr>
            <w:tcW w:w="1137" w:type="dxa"/>
          </w:tcPr>
          <w:p w14:paraId="3085BF5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8.2</w:t>
            </w:r>
          </w:p>
        </w:tc>
        <w:tc>
          <w:tcPr>
            <w:tcW w:w="3359" w:type="dxa"/>
          </w:tcPr>
          <w:p w14:paraId="160B2668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Originating Identification Restriction / Configuration / 5GS</w:t>
            </w:r>
          </w:p>
        </w:tc>
        <w:tc>
          <w:tcPr>
            <w:tcW w:w="1004" w:type="dxa"/>
          </w:tcPr>
          <w:p w14:paraId="44CD328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F18619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C45</w:t>
            </w:r>
          </w:p>
        </w:tc>
        <w:tc>
          <w:tcPr>
            <w:tcW w:w="2967" w:type="dxa"/>
          </w:tcPr>
          <w:p w14:paraId="356419E6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MTSI Originating Identification Restriction - Configuration</w:t>
            </w:r>
          </w:p>
        </w:tc>
      </w:tr>
      <w:tr w:rsidR="00BC50D5" w:rsidRPr="0099312E" w14:paraId="32873D5C" w14:textId="77777777" w:rsidTr="003C12BB">
        <w:trPr>
          <w:cantSplit/>
          <w:jc w:val="center"/>
        </w:trPr>
        <w:tc>
          <w:tcPr>
            <w:tcW w:w="1137" w:type="dxa"/>
          </w:tcPr>
          <w:p w14:paraId="761213E4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8.3</w:t>
            </w:r>
          </w:p>
        </w:tc>
        <w:tc>
          <w:tcPr>
            <w:tcW w:w="3359" w:type="dxa"/>
          </w:tcPr>
          <w:p w14:paraId="2E92170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Originating Identification Restriction / Signalling / 5GS</w:t>
            </w:r>
          </w:p>
        </w:tc>
        <w:tc>
          <w:tcPr>
            <w:tcW w:w="1004" w:type="dxa"/>
          </w:tcPr>
          <w:p w14:paraId="358B261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3640139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C46</w:t>
            </w:r>
          </w:p>
        </w:tc>
        <w:tc>
          <w:tcPr>
            <w:tcW w:w="2967" w:type="dxa"/>
          </w:tcPr>
          <w:p w14:paraId="533BA71F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voice over NR and MTSI Originating Identification Restriction and MTSI speech and preconditions and NG114 v1.0</w:t>
            </w:r>
          </w:p>
        </w:tc>
      </w:tr>
      <w:tr w:rsidR="00BC50D5" w:rsidRPr="0099312E" w14:paraId="02D89660" w14:textId="77777777" w:rsidTr="003C12BB">
        <w:trPr>
          <w:cantSplit/>
          <w:jc w:val="center"/>
        </w:trPr>
        <w:tc>
          <w:tcPr>
            <w:tcW w:w="1137" w:type="dxa"/>
          </w:tcPr>
          <w:p w14:paraId="0949B7E2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lastRenderedPageBreak/>
              <w:t>8.4</w:t>
            </w:r>
          </w:p>
        </w:tc>
        <w:tc>
          <w:tcPr>
            <w:tcW w:w="3359" w:type="dxa"/>
          </w:tcPr>
          <w:p w14:paraId="6C201B3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Terminating Identification Presentation / Configuration / 5GS</w:t>
            </w:r>
          </w:p>
        </w:tc>
        <w:tc>
          <w:tcPr>
            <w:tcW w:w="1004" w:type="dxa"/>
          </w:tcPr>
          <w:p w14:paraId="26BFE23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2A5659D5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C47</w:t>
            </w:r>
          </w:p>
        </w:tc>
        <w:tc>
          <w:tcPr>
            <w:tcW w:w="2967" w:type="dxa"/>
          </w:tcPr>
          <w:p w14:paraId="4DC111E6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Terminating Identification Presentation</w:t>
            </w:r>
          </w:p>
        </w:tc>
      </w:tr>
      <w:tr w:rsidR="00BC50D5" w:rsidRPr="0099312E" w14:paraId="4E96CFC9" w14:textId="77777777" w:rsidTr="003C12BB">
        <w:trPr>
          <w:cantSplit/>
          <w:jc w:val="center"/>
        </w:trPr>
        <w:tc>
          <w:tcPr>
            <w:tcW w:w="1137" w:type="dxa"/>
          </w:tcPr>
          <w:p w14:paraId="4A0D90F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8.5</w:t>
            </w:r>
          </w:p>
        </w:tc>
        <w:tc>
          <w:tcPr>
            <w:tcW w:w="3359" w:type="dxa"/>
          </w:tcPr>
          <w:p w14:paraId="057FB831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Terminating Identification Restriction / Configuration / 5GS</w:t>
            </w:r>
          </w:p>
        </w:tc>
        <w:tc>
          <w:tcPr>
            <w:tcW w:w="1004" w:type="dxa"/>
          </w:tcPr>
          <w:p w14:paraId="0FC9F37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518DD08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C48</w:t>
            </w:r>
          </w:p>
        </w:tc>
        <w:tc>
          <w:tcPr>
            <w:tcW w:w="2967" w:type="dxa"/>
          </w:tcPr>
          <w:p w14:paraId="4885C301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UE supports NR and (GBA or HTTP Digest) and MTSI and Terminating Identification Restriction - Configuration </w:t>
            </w:r>
          </w:p>
        </w:tc>
      </w:tr>
      <w:tr w:rsidR="00BC50D5" w:rsidRPr="0099312E" w14:paraId="0C65FD09" w14:textId="77777777" w:rsidTr="003C12BB">
        <w:trPr>
          <w:cantSplit/>
          <w:jc w:val="center"/>
        </w:trPr>
        <w:tc>
          <w:tcPr>
            <w:tcW w:w="1137" w:type="dxa"/>
          </w:tcPr>
          <w:p w14:paraId="0AAE245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8.6</w:t>
            </w:r>
          </w:p>
        </w:tc>
        <w:tc>
          <w:tcPr>
            <w:tcW w:w="3359" w:type="dxa"/>
          </w:tcPr>
          <w:p w14:paraId="55B5F58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Terminating Identification Restriction / Signalling / 5GS</w:t>
            </w:r>
          </w:p>
        </w:tc>
        <w:tc>
          <w:tcPr>
            <w:tcW w:w="1004" w:type="dxa"/>
          </w:tcPr>
          <w:p w14:paraId="40990B8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4A5CA29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C49</w:t>
            </w:r>
          </w:p>
        </w:tc>
        <w:tc>
          <w:tcPr>
            <w:tcW w:w="2967" w:type="dxa"/>
          </w:tcPr>
          <w:p w14:paraId="5ED78068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voice over NR and Terminating Identification Restriction and MTSI speech and preconditions and NG114 v1.0</w:t>
            </w:r>
          </w:p>
        </w:tc>
      </w:tr>
      <w:tr w:rsidR="00BC50D5" w:rsidRPr="0099312E" w14:paraId="759BBA29" w14:textId="77777777" w:rsidTr="003C12BB">
        <w:trPr>
          <w:cantSplit/>
          <w:jc w:val="center"/>
        </w:trPr>
        <w:tc>
          <w:tcPr>
            <w:tcW w:w="1137" w:type="dxa"/>
          </w:tcPr>
          <w:p w14:paraId="3FA9014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8.7</w:t>
            </w:r>
          </w:p>
        </w:tc>
        <w:tc>
          <w:tcPr>
            <w:tcW w:w="3359" w:type="dxa"/>
          </w:tcPr>
          <w:p w14:paraId="51A31E24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Communication Forwarding Unconditional / Configuration / 5GS</w:t>
            </w:r>
          </w:p>
        </w:tc>
        <w:tc>
          <w:tcPr>
            <w:tcW w:w="1004" w:type="dxa"/>
          </w:tcPr>
          <w:p w14:paraId="79C835F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10CC7F8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C50</w:t>
            </w:r>
          </w:p>
        </w:tc>
        <w:tc>
          <w:tcPr>
            <w:tcW w:w="2967" w:type="dxa"/>
          </w:tcPr>
          <w:p w14:paraId="1046579C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Communication Diversion</w:t>
            </w:r>
          </w:p>
        </w:tc>
      </w:tr>
      <w:tr w:rsidR="00BC50D5" w:rsidRPr="0099312E" w14:paraId="23EB813C" w14:textId="77777777" w:rsidTr="003C12BB">
        <w:trPr>
          <w:cantSplit/>
          <w:jc w:val="center"/>
        </w:trPr>
        <w:tc>
          <w:tcPr>
            <w:tcW w:w="1137" w:type="dxa"/>
          </w:tcPr>
          <w:p w14:paraId="7241A37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8.8</w:t>
            </w:r>
          </w:p>
        </w:tc>
        <w:tc>
          <w:tcPr>
            <w:tcW w:w="3359" w:type="dxa"/>
          </w:tcPr>
          <w:p w14:paraId="5B28EDB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Communication Forwarding Unconditional / Signalling / 5GS</w:t>
            </w:r>
          </w:p>
        </w:tc>
        <w:tc>
          <w:tcPr>
            <w:tcW w:w="1004" w:type="dxa"/>
          </w:tcPr>
          <w:p w14:paraId="4C34451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C4B8BBA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C53</w:t>
            </w:r>
          </w:p>
        </w:tc>
        <w:tc>
          <w:tcPr>
            <w:tcW w:w="2967" w:type="dxa"/>
          </w:tcPr>
          <w:p w14:paraId="493C2886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voice over NR and Communication Diversion and MTSI speech and preconditions and NG114 v1.0</w:t>
            </w:r>
          </w:p>
        </w:tc>
      </w:tr>
      <w:tr w:rsidR="00BC50D5" w:rsidRPr="0099312E" w14:paraId="3C146B5D" w14:textId="77777777" w:rsidTr="003C12BB">
        <w:trPr>
          <w:cantSplit/>
          <w:jc w:val="center"/>
        </w:trPr>
        <w:tc>
          <w:tcPr>
            <w:tcW w:w="1137" w:type="dxa"/>
          </w:tcPr>
          <w:p w14:paraId="1CC9AB7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8.9</w:t>
            </w:r>
          </w:p>
        </w:tc>
        <w:tc>
          <w:tcPr>
            <w:tcW w:w="3359" w:type="dxa"/>
          </w:tcPr>
          <w:p w14:paraId="7FC4F2A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Communication Forwarding on Not Logged-in / Configuration / 5GS</w:t>
            </w:r>
          </w:p>
        </w:tc>
        <w:tc>
          <w:tcPr>
            <w:tcW w:w="1004" w:type="dxa"/>
          </w:tcPr>
          <w:p w14:paraId="419E413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6F37E21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C50</w:t>
            </w:r>
          </w:p>
        </w:tc>
        <w:tc>
          <w:tcPr>
            <w:tcW w:w="2967" w:type="dxa"/>
          </w:tcPr>
          <w:p w14:paraId="4DEA99A0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Communication Diversion</w:t>
            </w:r>
          </w:p>
        </w:tc>
      </w:tr>
      <w:tr w:rsidR="00BC50D5" w:rsidRPr="0099312E" w14:paraId="4F9A9759" w14:textId="77777777" w:rsidTr="003C12BB">
        <w:trPr>
          <w:cantSplit/>
          <w:jc w:val="center"/>
        </w:trPr>
        <w:tc>
          <w:tcPr>
            <w:tcW w:w="1137" w:type="dxa"/>
          </w:tcPr>
          <w:p w14:paraId="7667994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8.11</w:t>
            </w:r>
          </w:p>
        </w:tc>
        <w:tc>
          <w:tcPr>
            <w:tcW w:w="3359" w:type="dxa"/>
          </w:tcPr>
          <w:p w14:paraId="7F6F8E4E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Communication Forwarding on Busy / Configuration / 5GS</w:t>
            </w:r>
          </w:p>
        </w:tc>
        <w:tc>
          <w:tcPr>
            <w:tcW w:w="1004" w:type="dxa"/>
          </w:tcPr>
          <w:p w14:paraId="75B346FC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79B72D1A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C50</w:t>
            </w:r>
          </w:p>
        </w:tc>
        <w:tc>
          <w:tcPr>
            <w:tcW w:w="2967" w:type="dxa"/>
          </w:tcPr>
          <w:p w14:paraId="034A2C85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Communication Diversion</w:t>
            </w:r>
          </w:p>
        </w:tc>
      </w:tr>
      <w:tr w:rsidR="00BC50D5" w:rsidRPr="0099312E" w14:paraId="711ABA8C" w14:textId="77777777" w:rsidTr="003C12BB">
        <w:trPr>
          <w:cantSplit/>
          <w:jc w:val="center"/>
        </w:trPr>
        <w:tc>
          <w:tcPr>
            <w:tcW w:w="1137" w:type="dxa"/>
          </w:tcPr>
          <w:p w14:paraId="78AD118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8.13</w:t>
            </w:r>
          </w:p>
        </w:tc>
        <w:tc>
          <w:tcPr>
            <w:tcW w:w="3359" w:type="dxa"/>
          </w:tcPr>
          <w:p w14:paraId="2286D4A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Communication Forwarding on Subscriber Not Reachable / Configuration / 5GS</w:t>
            </w:r>
          </w:p>
        </w:tc>
        <w:tc>
          <w:tcPr>
            <w:tcW w:w="1004" w:type="dxa"/>
          </w:tcPr>
          <w:p w14:paraId="29996F9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7E5A30D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C50</w:t>
            </w:r>
          </w:p>
        </w:tc>
        <w:tc>
          <w:tcPr>
            <w:tcW w:w="2967" w:type="dxa"/>
          </w:tcPr>
          <w:p w14:paraId="6511A603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Communication Diversion</w:t>
            </w:r>
          </w:p>
        </w:tc>
      </w:tr>
      <w:tr w:rsidR="00BC50D5" w:rsidRPr="0099312E" w14:paraId="5F284AAB" w14:textId="77777777" w:rsidTr="003C12BB">
        <w:trPr>
          <w:cantSplit/>
          <w:jc w:val="center"/>
        </w:trPr>
        <w:tc>
          <w:tcPr>
            <w:tcW w:w="1137" w:type="dxa"/>
          </w:tcPr>
          <w:p w14:paraId="2973778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8.15</w:t>
            </w:r>
          </w:p>
        </w:tc>
        <w:tc>
          <w:tcPr>
            <w:tcW w:w="3359" w:type="dxa"/>
          </w:tcPr>
          <w:p w14:paraId="4DBE759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Communication Forwarding on No Reply / Configuration / 5GS</w:t>
            </w:r>
          </w:p>
        </w:tc>
        <w:tc>
          <w:tcPr>
            <w:tcW w:w="1004" w:type="dxa"/>
          </w:tcPr>
          <w:p w14:paraId="1EB267D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3D4592B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C50</w:t>
            </w:r>
          </w:p>
        </w:tc>
        <w:tc>
          <w:tcPr>
            <w:tcW w:w="2967" w:type="dxa"/>
          </w:tcPr>
          <w:p w14:paraId="311A75DC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Communication Diversion</w:t>
            </w:r>
          </w:p>
        </w:tc>
      </w:tr>
      <w:tr w:rsidR="00BC50D5" w:rsidRPr="0099312E" w14:paraId="308F7C9C" w14:textId="77777777" w:rsidTr="003C12BB">
        <w:trPr>
          <w:cantSplit/>
          <w:jc w:val="center"/>
        </w:trPr>
        <w:tc>
          <w:tcPr>
            <w:tcW w:w="1137" w:type="dxa"/>
          </w:tcPr>
          <w:p w14:paraId="27C5627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8.17</w:t>
            </w:r>
          </w:p>
        </w:tc>
        <w:tc>
          <w:tcPr>
            <w:tcW w:w="3359" w:type="dxa"/>
          </w:tcPr>
          <w:p w14:paraId="5A5FD2C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Barring of All Incoming Calls / Configuration / 5GS</w:t>
            </w:r>
          </w:p>
        </w:tc>
        <w:tc>
          <w:tcPr>
            <w:tcW w:w="1004" w:type="dxa"/>
          </w:tcPr>
          <w:p w14:paraId="29265B8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3F91790C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C51</w:t>
            </w:r>
          </w:p>
        </w:tc>
        <w:tc>
          <w:tcPr>
            <w:tcW w:w="2967" w:type="dxa"/>
          </w:tcPr>
          <w:p w14:paraId="4ADD8DA3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Incoming Communication Barring</w:t>
            </w:r>
          </w:p>
        </w:tc>
      </w:tr>
      <w:tr w:rsidR="00BC50D5" w:rsidRPr="0099312E" w14:paraId="136D6E03" w14:textId="77777777" w:rsidTr="003C12BB">
        <w:trPr>
          <w:cantSplit/>
          <w:jc w:val="center"/>
        </w:trPr>
        <w:tc>
          <w:tcPr>
            <w:tcW w:w="1137" w:type="dxa"/>
          </w:tcPr>
          <w:p w14:paraId="0BAC30B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8.18</w:t>
            </w:r>
          </w:p>
        </w:tc>
        <w:tc>
          <w:tcPr>
            <w:tcW w:w="3359" w:type="dxa"/>
          </w:tcPr>
          <w:p w14:paraId="67D566E5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Barring of All Incoming Calls / except for a specific user / Configuration / 5GS</w:t>
            </w:r>
          </w:p>
        </w:tc>
        <w:tc>
          <w:tcPr>
            <w:tcW w:w="1004" w:type="dxa"/>
          </w:tcPr>
          <w:p w14:paraId="00D9428D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29DAC92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C07</w:t>
            </w:r>
          </w:p>
        </w:tc>
        <w:tc>
          <w:tcPr>
            <w:tcW w:w="2967" w:type="dxa"/>
          </w:tcPr>
          <w:p w14:paraId="4963C445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Incoming Communication Barring</w:t>
            </w:r>
          </w:p>
        </w:tc>
      </w:tr>
      <w:tr w:rsidR="00BC50D5" w:rsidRPr="0099312E" w14:paraId="52052F6B" w14:textId="77777777" w:rsidTr="003C12BB">
        <w:trPr>
          <w:cantSplit/>
          <w:jc w:val="center"/>
        </w:trPr>
        <w:tc>
          <w:tcPr>
            <w:tcW w:w="1137" w:type="dxa"/>
          </w:tcPr>
          <w:p w14:paraId="68222A4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8.19</w:t>
            </w:r>
          </w:p>
        </w:tc>
        <w:tc>
          <w:tcPr>
            <w:tcW w:w="3359" w:type="dxa"/>
          </w:tcPr>
          <w:p w14:paraId="01BCC0A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Barring of All Incoming Calls from anonymous users / Configuration / 5GS</w:t>
            </w:r>
          </w:p>
        </w:tc>
        <w:tc>
          <w:tcPr>
            <w:tcW w:w="1004" w:type="dxa"/>
          </w:tcPr>
          <w:p w14:paraId="4138B9B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3839678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C51</w:t>
            </w:r>
          </w:p>
        </w:tc>
        <w:tc>
          <w:tcPr>
            <w:tcW w:w="2967" w:type="dxa"/>
          </w:tcPr>
          <w:p w14:paraId="0D46039C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Incoming Communication Barring</w:t>
            </w:r>
          </w:p>
        </w:tc>
      </w:tr>
      <w:tr w:rsidR="00BC50D5" w:rsidRPr="0099312E" w14:paraId="7BBFE7C2" w14:textId="77777777" w:rsidTr="003C12BB">
        <w:trPr>
          <w:cantSplit/>
          <w:jc w:val="center"/>
        </w:trPr>
        <w:tc>
          <w:tcPr>
            <w:tcW w:w="1137" w:type="dxa"/>
          </w:tcPr>
          <w:p w14:paraId="2BF8FB1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8.21</w:t>
            </w:r>
          </w:p>
        </w:tc>
        <w:tc>
          <w:tcPr>
            <w:tcW w:w="3359" w:type="dxa"/>
          </w:tcPr>
          <w:p w14:paraId="09C60F7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Barring of all Outgoing Calls / Configuration / 5GS</w:t>
            </w:r>
          </w:p>
        </w:tc>
        <w:tc>
          <w:tcPr>
            <w:tcW w:w="1004" w:type="dxa"/>
          </w:tcPr>
          <w:p w14:paraId="0E4C9EE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2C78C6C1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C52</w:t>
            </w:r>
          </w:p>
        </w:tc>
        <w:tc>
          <w:tcPr>
            <w:tcW w:w="2967" w:type="dxa"/>
          </w:tcPr>
          <w:p w14:paraId="306DB4DA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Outgoing Communication Barring</w:t>
            </w:r>
          </w:p>
        </w:tc>
      </w:tr>
      <w:tr w:rsidR="00BC50D5" w:rsidRPr="0099312E" w14:paraId="46D80EBD" w14:textId="77777777" w:rsidTr="003C12BB">
        <w:trPr>
          <w:cantSplit/>
          <w:jc w:val="center"/>
        </w:trPr>
        <w:tc>
          <w:tcPr>
            <w:tcW w:w="1137" w:type="dxa"/>
          </w:tcPr>
          <w:p w14:paraId="0C2AF225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8.22</w:t>
            </w:r>
          </w:p>
        </w:tc>
        <w:tc>
          <w:tcPr>
            <w:tcW w:w="3359" w:type="dxa"/>
          </w:tcPr>
          <w:p w14:paraId="669821D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Barring of Outgoing International Calls / Configuration / 5GS</w:t>
            </w:r>
          </w:p>
        </w:tc>
        <w:tc>
          <w:tcPr>
            <w:tcW w:w="1004" w:type="dxa"/>
          </w:tcPr>
          <w:p w14:paraId="75585D3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59FC4AA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C52</w:t>
            </w:r>
          </w:p>
        </w:tc>
        <w:tc>
          <w:tcPr>
            <w:tcW w:w="2967" w:type="dxa"/>
          </w:tcPr>
          <w:p w14:paraId="3EC92D35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Outgoing Communication Barring</w:t>
            </w:r>
          </w:p>
        </w:tc>
      </w:tr>
      <w:tr w:rsidR="00BC50D5" w:rsidRPr="0099312E" w14:paraId="0EA02293" w14:textId="77777777" w:rsidTr="003C12BB">
        <w:trPr>
          <w:cantSplit/>
          <w:jc w:val="center"/>
        </w:trPr>
        <w:tc>
          <w:tcPr>
            <w:tcW w:w="1137" w:type="dxa"/>
          </w:tcPr>
          <w:p w14:paraId="69BA433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8.23</w:t>
            </w:r>
          </w:p>
        </w:tc>
        <w:tc>
          <w:tcPr>
            <w:tcW w:w="3359" w:type="dxa"/>
          </w:tcPr>
          <w:p w14:paraId="29B2B8E1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Barring of Outgoing International Calls / ex Home Country / Configuration / 5GS</w:t>
            </w:r>
          </w:p>
        </w:tc>
        <w:tc>
          <w:tcPr>
            <w:tcW w:w="1004" w:type="dxa"/>
          </w:tcPr>
          <w:p w14:paraId="486B664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5B3FAA2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C52</w:t>
            </w:r>
          </w:p>
        </w:tc>
        <w:tc>
          <w:tcPr>
            <w:tcW w:w="2967" w:type="dxa"/>
          </w:tcPr>
          <w:p w14:paraId="346E82E4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Outgoing Communication Barring</w:t>
            </w:r>
          </w:p>
        </w:tc>
      </w:tr>
      <w:tr w:rsidR="00BC50D5" w:rsidRPr="0099312E" w14:paraId="53D59D06" w14:textId="77777777" w:rsidTr="003C12BB">
        <w:trPr>
          <w:cantSplit/>
          <w:jc w:val="center"/>
        </w:trPr>
        <w:tc>
          <w:tcPr>
            <w:tcW w:w="1137" w:type="dxa"/>
          </w:tcPr>
          <w:p w14:paraId="305B084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8.24</w:t>
            </w:r>
          </w:p>
        </w:tc>
        <w:tc>
          <w:tcPr>
            <w:tcW w:w="3359" w:type="dxa"/>
          </w:tcPr>
          <w:p w14:paraId="2F59E32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Barring of Outgoing International Calls / When Roaming / Configuration / 5GS</w:t>
            </w:r>
          </w:p>
        </w:tc>
        <w:tc>
          <w:tcPr>
            <w:tcW w:w="1004" w:type="dxa"/>
          </w:tcPr>
          <w:p w14:paraId="266B90E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7A2C9E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C52</w:t>
            </w:r>
          </w:p>
        </w:tc>
        <w:tc>
          <w:tcPr>
            <w:tcW w:w="2967" w:type="dxa"/>
          </w:tcPr>
          <w:p w14:paraId="0B298B67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Outgoing Communication Barring</w:t>
            </w:r>
          </w:p>
        </w:tc>
      </w:tr>
      <w:tr w:rsidR="00BC50D5" w:rsidRPr="0099312E" w14:paraId="46EE1DA5" w14:textId="77777777" w:rsidTr="003C12BB">
        <w:trPr>
          <w:cantSplit/>
          <w:jc w:val="center"/>
        </w:trPr>
        <w:tc>
          <w:tcPr>
            <w:tcW w:w="1137" w:type="dxa"/>
          </w:tcPr>
          <w:p w14:paraId="44F5C845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8.25</w:t>
            </w:r>
          </w:p>
        </w:tc>
        <w:tc>
          <w:tcPr>
            <w:tcW w:w="3359" w:type="dxa"/>
          </w:tcPr>
          <w:p w14:paraId="2410D7C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Barring of Incoming Calls / When Roaming / Configuration / 5GS</w:t>
            </w:r>
          </w:p>
        </w:tc>
        <w:tc>
          <w:tcPr>
            <w:tcW w:w="1004" w:type="dxa"/>
          </w:tcPr>
          <w:p w14:paraId="3532EFE5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7E29EEA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C51</w:t>
            </w:r>
          </w:p>
        </w:tc>
        <w:tc>
          <w:tcPr>
            <w:tcW w:w="2967" w:type="dxa"/>
          </w:tcPr>
          <w:p w14:paraId="29B60517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Incoming Communication Barring</w:t>
            </w:r>
          </w:p>
        </w:tc>
      </w:tr>
      <w:tr w:rsidR="00BC50D5" w:rsidRPr="0099312E" w14:paraId="7643030D" w14:textId="77777777" w:rsidTr="003C12BB">
        <w:trPr>
          <w:cantSplit/>
          <w:jc w:val="center"/>
        </w:trPr>
        <w:tc>
          <w:tcPr>
            <w:tcW w:w="1137" w:type="dxa"/>
          </w:tcPr>
          <w:p w14:paraId="37F4181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8.26</w:t>
            </w:r>
          </w:p>
        </w:tc>
        <w:tc>
          <w:tcPr>
            <w:tcW w:w="3359" w:type="dxa"/>
          </w:tcPr>
          <w:p w14:paraId="2A4BDE7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MO Voice Call Hold without announcement / 5GS</w:t>
            </w:r>
          </w:p>
        </w:tc>
        <w:tc>
          <w:tcPr>
            <w:tcW w:w="1004" w:type="dxa"/>
          </w:tcPr>
          <w:p w14:paraId="3BA2BEC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6D7E4EB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C20</w:t>
            </w:r>
          </w:p>
        </w:tc>
        <w:tc>
          <w:tcPr>
            <w:tcW w:w="2967" w:type="dxa"/>
          </w:tcPr>
          <w:p w14:paraId="219F45BC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voice over NR and MTSI speech and MTSI Communication Hold and preconditions and NG114 v1.0</w:t>
            </w:r>
          </w:p>
        </w:tc>
      </w:tr>
      <w:tr w:rsidR="00BC50D5" w:rsidRPr="0099312E" w14:paraId="57E44002" w14:textId="77777777" w:rsidTr="003C12BB">
        <w:trPr>
          <w:cantSplit/>
          <w:jc w:val="center"/>
        </w:trPr>
        <w:tc>
          <w:tcPr>
            <w:tcW w:w="1137" w:type="dxa"/>
          </w:tcPr>
          <w:p w14:paraId="03D90E0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8.27</w:t>
            </w:r>
          </w:p>
        </w:tc>
        <w:tc>
          <w:tcPr>
            <w:tcW w:w="3359" w:type="dxa"/>
          </w:tcPr>
          <w:p w14:paraId="38FCB3C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MO Video Call Hold without announcement / 5GS</w:t>
            </w:r>
          </w:p>
        </w:tc>
        <w:tc>
          <w:tcPr>
            <w:tcW w:w="1004" w:type="dxa"/>
          </w:tcPr>
          <w:p w14:paraId="518AD0A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5574A42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C34</w:t>
            </w:r>
          </w:p>
        </w:tc>
        <w:tc>
          <w:tcPr>
            <w:tcW w:w="2967" w:type="dxa"/>
          </w:tcPr>
          <w:p w14:paraId="76CAA9E2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video and MTSI Communication Hold and NG.114</w:t>
            </w:r>
          </w:p>
        </w:tc>
      </w:tr>
      <w:tr w:rsidR="00BC50D5" w:rsidRPr="0099312E" w14:paraId="7828370B" w14:textId="77777777" w:rsidTr="003C12BB">
        <w:trPr>
          <w:cantSplit/>
          <w:jc w:val="center"/>
        </w:trPr>
        <w:tc>
          <w:tcPr>
            <w:tcW w:w="1137" w:type="dxa"/>
          </w:tcPr>
          <w:p w14:paraId="6A785EC5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lastRenderedPageBreak/>
              <w:t>8.28</w:t>
            </w:r>
          </w:p>
        </w:tc>
        <w:tc>
          <w:tcPr>
            <w:tcW w:w="3359" w:type="dxa"/>
          </w:tcPr>
          <w:p w14:paraId="26D8A7C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 Voice Call Hold without announcement / 5GS</w:t>
            </w:r>
          </w:p>
        </w:tc>
        <w:tc>
          <w:tcPr>
            <w:tcW w:w="1004" w:type="dxa"/>
          </w:tcPr>
          <w:p w14:paraId="60AA1D1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792AEF5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C21</w:t>
            </w:r>
          </w:p>
        </w:tc>
        <w:tc>
          <w:tcPr>
            <w:tcW w:w="2967" w:type="dxa"/>
          </w:tcPr>
          <w:p w14:paraId="7F2CE3B3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UE supports NR and IMS voice over NR and MTSI speech and MTSI Communication Hold and preconditions and NG114 v1.0 </w:t>
            </w:r>
          </w:p>
        </w:tc>
      </w:tr>
      <w:tr w:rsidR="00BC50D5" w:rsidRPr="0099312E" w14:paraId="73002ABD" w14:textId="77777777" w:rsidTr="003C12BB">
        <w:trPr>
          <w:cantSplit/>
          <w:jc w:val="center"/>
        </w:trPr>
        <w:tc>
          <w:tcPr>
            <w:tcW w:w="1137" w:type="dxa"/>
          </w:tcPr>
          <w:p w14:paraId="39D4AC4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8.29</w:t>
            </w:r>
          </w:p>
        </w:tc>
        <w:tc>
          <w:tcPr>
            <w:tcW w:w="3359" w:type="dxa"/>
          </w:tcPr>
          <w:p w14:paraId="2EE2602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 Video Call Hold without announcement / 5GS</w:t>
            </w:r>
          </w:p>
        </w:tc>
        <w:tc>
          <w:tcPr>
            <w:tcW w:w="1004" w:type="dxa"/>
          </w:tcPr>
          <w:p w14:paraId="3D8EDC9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2CB2017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C34</w:t>
            </w:r>
          </w:p>
        </w:tc>
        <w:tc>
          <w:tcPr>
            <w:tcW w:w="2967" w:type="dxa"/>
          </w:tcPr>
          <w:p w14:paraId="43F04126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video and MTSI Communication Hold and NG.114</w:t>
            </w:r>
          </w:p>
        </w:tc>
      </w:tr>
      <w:tr w:rsidR="00BC50D5" w:rsidRPr="0099312E" w14:paraId="251CC36C" w14:textId="77777777" w:rsidTr="003C12BB">
        <w:trPr>
          <w:cantSplit/>
          <w:jc w:val="center"/>
        </w:trPr>
        <w:tc>
          <w:tcPr>
            <w:tcW w:w="1137" w:type="dxa"/>
          </w:tcPr>
          <w:p w14:paraId="68748FF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8.30</w:t>
            </w:r>
          </w:p>
        </w:tc>
        <w:tc>
          <w:tcPr>
            <w:tcW w:w="3359" w:type="dxa"/>
          </w:tcPr>
          <w:p w14:paraId="5AC4DC8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Subscription to the MWI event package / 5GS</w:t>
            </w:r>
          </w:p>
        </w:tc>
        <w:tc>
          <w:tcPr>
            <w:tcW w:w="1004" w:type="dxa"/>
          </w:tcPr>
          <w:p w14:paraId="4D4C743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9144286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C22</w:t>
            </w:r>
          </w:p>
        </w:tc>
        <w:tc>
          <w:tcPr>
            <w:tcW w:w="2967" w:type="dxa"/>
          </w:tcPr>
          <w:p w14:paraId="6948B38B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Message Waiting Indication</w:t>
            </w:r>
          </w:p>
        </w:tc>
      </w:tr>
      <w:tr w:rsidR="00BC50D5" w:rsidRPr="0099312E" w14:paraId="3FE1BAAF" w14:textId="77777777" w:rsidTr="003C12BB">
        <w:trPr>
          <w:cantSplit/>
          <w:jc w:val="center"/>
        </w:trPr>
        <w:tc>
          <w:tcPr>
            <w:tcW w:w="1137" w:type="dxa"/>
          </w:tcPr>
          <w:p w14:paraId="5B81DD9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8.31</w:t>
            </w:r>
          </w:p>
        </w:tc>
        <w:tc>
          <w:tcPr>
            <w:tcW w:w="3359" w:type="dxa"/>
          </w:tcPr>
          <w:p w14:paraId="201F2ED8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Creating and leaving a conference / 5GS</w:t>
            </w:r>
          </w:p>
        </w:tc>
        <w:tc>
          <w:tcPr>
            <w:tcW w:w="1004" w:type="dxa"/>
          </w:tcPr>
          <w:p w14:paraId="6754DC66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3D981D4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C23</w:t>
            </w:r>
          </w:p>
        </w:tc>
        <w:tc>
          <w:tcPr>
            <w:tcW w:w="2967" w:type="dxa"/>
          </w:tcPr>
          <w:p w14:paraId="0FA82009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voice over NR and MTSI speech and MTSI Conference and preconditions and NG114 v1.0</w:t>
            </w:r>
          </w:p>
        </w:tc>
      </w:tr>
      <w:tr w:rsidR="00BC50D5" w:rsidRPr="0099312E" w14:paraId="2586B3A1" w14:textId="77777777" w:rsidTr="003C12BB">
        <w:trPr>
          <w:cantSplit/>
          <w:jc w:val="center"/>
        </w:trPr>
        <w:tc>
          <w:tcPr>
            <w:tcW w:w="1137" w:type="dxa"/>
          </w:tcPr>
          <w:p w14:paraId="51C39501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8.32</w:t>
            </w:r>
          </w:p>
        </w:tc>
        <w:tc>
          <w:tcPr>
            <w:tcW w:w="3359" w:type="dxa"/>
          </w:tcPr>
          <w:p w14:paraId="5738218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Inviting user to conference by sending a REFER request to the conference focus / 5GS</w:t>
            </w:r>
          </w:p>
        </w:tc>
        <w:tc>
          <w:tcPr>
            <w:tcW w:w="1004" w:type="dxa"/>
          </w:tcPr>
          <w:p w14:paraId="1F6A190C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444FAA4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C23</w:t>
            </w:r>
          </w:p>
        </w:tc>
        <w:tc>
          <w:tcPr>
            <w:tcW w:w="2967" w:type="dxa"/>
          </w:tcPr>
          <w:p w14:paraId="3F43C26D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UE supports NR and IMS voice over NR and MTSI speech and MTSI Conference and preconditions and NG114 v1.0 </w:t>
            </w:r>
          </w:p>
        </w:tc>
      </w:tr>
      <w:tr w:rsidR="00BC50D5" w:rsidRPr="0099312E" w14:paraId="69DD890F" w14:textId="77777777" w:rsidTr="003C12BB">
        <w:trPr>
          <w:cantSplit/>
          <w:jc w:val="center"/>
        </w:trPr>
        <w:tc>
          <w:tcPr>
            <w:tcW w:w="1137" w:type="dxa"/>
          </w:tcPr>
          <w:p w14:paraId="3BA5EDC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8.33</w:t>
            </w:r>
          </w:p>
        </w:tc>
        <w:tc>
          <w:tcPr>
            <w:tcW w:w="3359" w:type="dxa"/>
          </w:tcPr>
          <w:p w14:paraId="679F86F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Inviting user to conference by sending a REFER request to the conference focus / Video / 5GS</w:t>
            </w:r>
          </w:p>
        </w:tc>
        <w:tc>
          <w:tcPr>
            <w:tcW w:w="1004" w:type="dxa"/>
          </w:tcPr>
          <w:p w14:paraId="6E08A65D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5CE31D51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C36</w:t>
            </w:r>
          </w:p>
        </w:tc>
        <w:tc>
          <w:tcPr>
            <w:tcW w:w="2967" w:type="dxa"/>
          </w:tcPr>
          <w:p w14:paraId="0FE89D0C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video and MTSI Conference and NG.114</w:t>
            </w:r>
          </w:p>
        </w:tc>
      </w:tr>
      <w:tr w:rsidR="00BC50D5" w:rsidRPr="0099312E" w14:paraId="120F859C" w14:textId="77777777" w:rsidTr="003C12BB">
        <w:trPr>
          <w:cantSplit/>
          <w:jc w:val="center"/>
        </w:trPr>
        <w:tc>
          <w:tcPr>
            <w:tcW w:w="1137" w:type="dxa"/>
          </w:tcPr>
          <w:p w14:paraId="72DFEB0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8.34</w:t>
            </w:r>
          </w:p>
        </w:tc>
        <w:tc>
          <w:tcPr>
            <w:tcW w:w="3359" w:type="dxa"/>
          </w:tcPr>
          <w:p w14:paraId="1348389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Three way session creation / Voice / 5GS</w:t>
            </w:r>
          </w:p>
        </w:tc>
        <w:tc>
          <w:tcPr>
            <w:tcW w:w="1004" w:type="dxa"/>
          </w:tcPr>
          <w:p w14:paraId="54AF086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59E1A58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C24</w:t>
            </w:r>
          </w:p>
        </w:tc>
        <w:tc>
          <w:tcPr>
            <w:tcW w:w="2967" w:type="dxa"/>
          </w:tcPr>
          <w:p w14:paraId="409793D7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NG.114</w:t>
            </w:r>
          </w:p>
        </w:tc>
      </w:tr>
      <w:tr w:rsidR="00BC50D5" w:rsidRPr="0099312E" w14:paraId="76A5B220" w14:textId="77777777" w:rsidTr="003C12BB">
        <w:trPr>
          <w:cantSplit/>
          <w:jc w:val="center"/>
        </w:trPr>
        <w:tc>
          <w:tcPr>
            <w:tcW w:w="1137" w:type="dxa"/>
          </w:tcPr>
          <w:p w14:paraId="788577B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8.35</w:t>
            </w:r>
          </w:p>
        </w:tc>
        <w:tc>
          <w:tcPr>
            <w:tcW w:w="3359" w:type="dxa"/>
          </w:tcPr>
          <w:p w14:paraId="334F1468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Three way session creation / Video / 5GS</w:t>
            </w:r>
          </w:p>
        </w:tc>
        <w:tc>
          <w:tcPr>
            <w:tcW w:w="1004" w:type="dxa"/>
          </w:tcPr>
          <w:p w14:paraId="7BCE9AB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4013575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C35</w:t>
            </w:r>
          </w:p>
        </w:tc>
        <w:tc>
          <w:tcPr>
            <w:tcW w:w="2967" w:type="dxa"/>
          </w:tcPr>
          <w:p w14:paraId="410BA42A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video and MTSI Conference and MTSI three way session and NG.114</w:t>
            </w:r>
          </w:p>
        </w:tc>
      </w:tr>
      <w:tr w:rsidR="00BC50D5" w:rsidRPr="0099312E" w14:paraId="4E7A74B1" w14:textId="77777777" w:rsidTr="003C12BB">
        <w:trPr>
          <w:cantSplit/>
          <w:jc w:val="center"/>
        </w:trPr>
        <w:tc>
          <w:tcPr>
            <w:tcW w:w="1137" w:type="dxa"/>
          </w:tcPr>
          <w:p w14:paraId="4DAF71C8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8.36</w:t>
            </w:r>
          </w:p>
        </w:tc>
        <w:tc>
          <w:tcPr>
            <w:tcW w:w="3359" w:type="dxa"/>
          </w:tcPr>
          <w:p w14:paraId="5EACDEB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MO Voice Call Explicit Communication Transfer / Consultative Call Transfer / 5GS</w:t>
            </w:r>
          </w:p>
        </w:tc>
        <w:tc>
          <w:tcPr>
            <w:tcW w:w="1004" w:type="dxa"/>
          </w:tcPr>
          <w:p w14:paraId="28EA1E1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3891A7A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C25</w:t>
            </w:r>
          </w:p>
        </w:tc>
        <w:tc>
          <w:tcPr>
            <w:tcW w:w="2967" w:type="dxa"/>
          </w:tcPr>
          <w:p w14:paraId="46DAAF0E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voice over NR and MTSI and MTSI speech and MTSI Explicit Communication Transfer - consultative transfer and preconditions and NG114 v1.0</w:t>
            </w:r>
          </w:p>
        </w:tc>
      </w:tr>
      <w:tr w:rsidR="00BC50D5" w:rsidRPr="0099312E" w14:paraId="3E1708DE" w14:textId="77777777" w:rsidTr="003C12BB">
        <w:trPr>
          <w:cantSplit/>
          <w:jc w:val="center"/>
        </w:trPr>
        <w:tc>
          <w:tcPr>
            <w:tcW w:w="1137" w:type="dxa"/>
          </w:tcPr>
          <w:p w14:paraId="4ADB8484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8.37</w:t>
            </w:r>
          </w:p>
        </w:tc>
        <w:tc>
          <w:tcPr>
            <w:tcW w:w="3359" w:type="dxa"/>
          </w:tcPr>
          <w:p w14:paraId="62778A1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Communication Waiting and answering the call / 5Gs</w:t>
            </w:r>
          </w:p>
        </w:tc>
        <w:tc>
          <w:tcPr>
            <w:tcW w:w="1004" w:type="dxa"/>
          </w:tcPr>
          <w:p w14:paraId="1EF9F29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75DC815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C26</w:t>
            </w:r>
          </w:p>
        </w:tc>
        <w:tc>
          <w:tcPr>
            <w:tcW w:w="2967" w:type="dxa"/>
          </w:tcPr>
          <w:p w14:paraId="2759E0EF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voice over NR and MTSI and MTSI speech and MTSI Communication Waiting and preconditions and NG114 v1.0</w:t>
            </w:r>
          </w:p>
        </w:tc>
      </w:tr>
      <w:tr w:rsidR="00BC50D5" w:rsidRPr="0099312E" w14:paraId="6D200F02" w14:textId="77777777" w:rsidTr="003C12BB">
        <w:trPr>
          <w:cantSplit/>
          <w:jc w:val="center"/>
        </w:trPr>
        <w:tc>
          <w:tcPr>
            <w:tcW w:w="1137" w:type="dxa"/>
          </w:tcPr>
          <w:p w14:paraId="14BBF08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8.38</w:t>
            </w:r>
          </w:p>
        </w:tc>
        <w:tc>
          <w:tcPr>
            <w:tcW w:w="3359" w:type="dxa"/>
          </w:tcPr>
          <w:p w14:paraId="090780F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Communication Waiting and cancelling the voice call / 5GS</w:t>
            </w:r>
          </w:p>
        </w:tc>
        <w:tc>
          <w:tcPr>
            <w:tcW w:w="1004" w:type="dxa"/>
          </w:tcPr>
          <w:p w14:paraId="7FEBBC0D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119A38A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C26</w:t>
            </w:r>
          </w:p>
        </w:tc>
        <w:tc>
          <w:tcPr>
            <w:tcW w:w="2967" w:type="dxa"/>
          </w:tcPr>
          <w:p w14:paraId="647B66B5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UE supports NR and IMS voice over NR and MTSI and MTSI speech and MTSI Communication Waiting and preconditions and NG114 v1.0 </w:t>
            </w:r>
          </w:p>
        </w:tc>
      </w:tr>
      <w:tr w:rsidR="00BC50D5" w:rsidRPr="0099312E" w14:paraId="3875D313" w14:textId="77777777" w:rsidTr="003C12BB">
        <w:trPr>
          <w:cantSplit/>
          <w:jc w:val="center"/>
        </w:trPr>
        <w:tc>
          <w:tcPr>
            <w:tcW w:w="1137" w:type="dxa"/>
          </w:tcPr>
          <w:p w14:paraId="01ECB717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8.39</w:t>
            </w:r>
          </w:p>
        </w:tc>
        <w:tc>
          <w:tcPr>
            <w:tcW w:w="3359" w:type="dxa"/>
          </w:tcPr>
          <w:p w14:paraId="7138AE77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GBA Authentication / 5GS</w:t>
            </w:r>
          </w:p>
        </w:tc>
        <w:tc>
          <w:tcPr>
            <w:tcW w:w="1004" w:type="dxa"/>
          </w:tcPr>
          <w:p w14:paraId="268A0585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1802744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C55</w:t>
            </w:r>
          </w:p>
        </w:tc>
        <w:tc>
          <w:tcPr>
            <w:tcW w:w="2967" w:type="dxa"/>
          </w:tcPr>
          <w:p w14:paraId="313424D5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GBA and MTSI Originating Identification Presentation</w:t>
            </w:r>
          </w:p>
        </w:tc>
      </w:tr>
      <w:tr w:rsidR="00BC50D5" w:rsidRPr="0099312E" w14:paraId="00B7AA5A" w14:textId="77777777" w:rsidTr="003C12BB">
        <w:trPr>
          <w:cantSplit/>
          <w:jc w:val="center"/>
        </w:trPr>
        <w:tc>
          <w:tcPr>
            <w:tcW w:w="1137" w:type="dxa"/>
          </w:tcPr>
          <w:p w14:paraId="1B2F559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8.39a</w:t>
            </w:r>
          </w:p>
        </w:tc>
        <w:tc>
          <w:tcPr>
            <w:tcW w:w="3359" w:type="dxa"/>
          </w:tcPr>
          <w:p w14:paraId="01F486D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HTTP Digest Authentication / 5GS</w:t>
            </w:r>
          </w:p>
        </w:tc>
        <w:tc>
          <w:tcPr>
            <w:tcW w:w="1004" w:type="dxa"/>
          </w:tcPr>
          <w:p w14:paraId="1CE4891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66B312A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C56</w:t>
            </w:r>
          </w:p>
        </w:tc>
        <w:tc>
          <w:tcPr>
            <w:tcW w:w="2967" w:type="dxa"/>
          </w:tcPr>
          <w:p w14:paraId="5949D686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HTTP Digest and MTSI Originating Identification Presentation</w:t>
            </w:r>
          </w:p>
        </w:tc>
      </w:tr>
      <w:tr w:rsidR="00BC50D5" w:rsidRPr="0099312E" w14:paraId="171378D4" w14:textId="77777777" w:rsidTr="003C12BB">
        <w:trPr>
          <w:cantSplit/>
          <w:jc w:val="center"/>
        </w:trPr>
        <w:tc>
          <w:tcPr>
            <w:tcW w:w="1137" w:type="dxa"/>
          </w:tcPr>
          <w:p w14:paraId="210EDFBE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8.40</w:t>
            </w:r>
          </w:p>
        </w:tc>
        <w:tc>
          <w:tcPr>
            <w:tcW w:w="3359" w:type="dxa"/>
          </w:tcPr>
          <w:p w14:paraId="52AA337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User initiated USSI / 5GS</w:t>
            </w:r>
          </w:p>
        </w:tc>
        <w:tc>
          <w:tcPr>
            <w:tcW w:w="1004" w:type="dxa"/>
          </w:tcPr>
          <w:p w14:paraId="668577D1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295280C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C37</w:t>
            </w:r>
          </w:p>
        </w:tc>
        <w:tc>
          <w:tcPr>
            <w:tcW w:w="2967" w:type="dxa"/>
          </w:tcPr>
          <w:p w14:paraId="5D22B1FF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rFonts w:eastAsia="MS Mincho"/>
                <w:szCs w:val="18"/>
                <w:lang w:eastAsia="ja-JP"/>
              </w:rPr>
              <w:t>UE supports NR and MTSI and MTSI speech and USSI and initiating a session</w:t>
            </w:r>
          </w:p>
        </w:tc>
      </w:tr>
      <w:tr w:rsidR="00BC50D5" w:rsidRPr="0099312E" w14:paraId="6DA24189" w14:textId="77777777" w:rsidTr="003C12BB">
        <w:trPr>
          <w:cantSplit/>
          <w:jc w:val="center"/>
        </w:trPr>
        <w:tc>
          <w:tcPr>
            <w:tcW w:w="1137" w:type="dxa"/>
          </w:tcPr>
          <w:p w14:paraId="610F13C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8.41</w:t>
            </w:r>
          </w:p>
        </w:tc>
        <w:tc>
          <w:tcPr>
            <w:tcW w:w="3359" w:type="dxa"/>
          </w:tcPr>
          <w:p w14:paraId="1A76FDC2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Communication Forwarding on No Reply:MO Voice Call initiation with preconditions</w:t>
            </w:r>
          </w:p>
        </w:tc>
        <w:tc>
          <w:tcPr>
            <w:tcW w:w="1004" w:type="dxa"/>
          </w:tcPr>
          <w:p w14:paraId="61F1B8F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1152C6FC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C38</w:t>
            </w:r>
          </w:p>
        </w:tc>
        <w:tc>
          <w:tcPr>
            <w:tcW w:w="2967" w:type="dxa"/>
          </w:tcPr>
          <w:p w14:paraId="2FA87BCD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voice over NR and MTSI speech and MTSI Communication Diversion and preconditions and NG114 v1.0</w:t>
            </w:r>
          </w:p>
        </w:tc>
      </w:tr>
      <w:tr w:rsidR="00BC50D5" w:rsidRPr="0099312E" w14:paraId="5C2B80E4" w14:textId="77777777" w:rsidTr="003C12BB">
        <w:trPr>
          <w:cantSplit/>
          <w:jc w:val="center"/>
        </w:trPr>
        <w:tc>
          <w:tcPr>
            <w:tcW w:w="1137" w:type="dxa"/>
          </w:tcPr>
          <w:p w14:paraId="04B90B5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b/>
                <w:szCs w:val="18"/>
              </w:rPr>
              <w:t>9</w:t>
            </w:r>
          </w:p>
        </w:tc>
        <w:tc>
          <w:tcPr>
            <w:tcW w:w="3359" w:type="dxa"/>
          </w:tcPr>
          <w:p w14:paraId="49F5226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b/>
                <w:szCs w:val="18"/>
              </w:rPr>
              <w:t>SMS</w:t>
            </w:r>
          </w:p>
        </w:tc>
        <w:tc>
          <w:tcPr>
            <w:tcW w:w="1004" w:type="dxa"/>
          </w:tcPr>
          <w:p w14:paraId="5C36D2A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1285" w:type="dxa"/>
          </w:tcPr>
          <w:p w14:paraId="3E3BC10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2967" w:type="dxa"/>
          </w:tcPr>
          <w:p w14:paraId="156844FE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BC50D5" w:rsidRPr="0099312E" w14:paraId="388E209F" w14:textId="77777777" w:rsidTr="003C12BB">
        <w:trPr>
          <w:cantSplit/>
          <w:jc w:val="center"/>
        </w:trPr>
        <w:tc>
          <w:tcPr>
            <w:tcW w:w="1137" w:type="dxa"/>
          </w:tcPr>
          <w:p w14:paraId="0BFC82A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9.1</w:t>
            </w:r>
          </w:p>
        </w:tc>
        <w:tc>
          <w:tcPr>
            <w:tcW w:w="3359" w:type="dxa"/>
          </w:tcPr>
          <w:p w14:paraId="712CC948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Mobile Originating SMS / 5GS</w:t>
            </w:r>
          </w:p>
        </w:tc>
        <w:tc>
          <w:tcPr>
            <w:tcW w:w="1004" w:type="dxa"/>
          </w:tcPr>
          <w:p w14:paraId="5E32CB16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5DA5F59D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C08</w:t>
            </w:r>
          </w:p>
        </w:tc>
        <w:tc>
          <w:tcPr>
            <w:tcW w:w="2967" w:type="dxa"/>
          </w:tcPr>
          <w:p w14:paraId="42CC7415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SM-over-IP sender and UE configured to use SMS over IP</w:t>
            </w:r>
          </w:p>
        </w:tc>
      </w:tr>
      <w:tr w:rsidR="00BC50D5" w:rsidRPr="0099312E" w14:paraId="76C97918" w14:textId="77777777" w:rsidTr="003C12BB">
        <w:trPr>
          <w:cantSplit/>
          <w:jc w:val="center"/>
        </w:trPr>
        <w:tc>
          <w:tcPr>
            <w:tcW w:w="1137" w:type="dxa"/>
          </w:tcPr>
          <w:p w14:paraId="3F86492E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9.2</w:t>
            </w:r>
          </w:p>
        </w:tc>
        <w:tc>
          <w:tcPr>
            <w:tcW w:w="3359" w:type="dxa"/>
          </w:tcPr>
          <w:p w14:paraId="1DB2464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Mobile Terminating SMS / 5GS</w:t>
            </w:r>
          </w:p>
        </w:tc>
        <w:tc>
          <w:tcPr>
            <w:tcW w:w="1004" w:type="dxa"/>
          </w:tcPr>
          <w:p w14:paraId="5B3DC53D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6BC493A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C09</w:t>
            </w:r>
          </w:p>
        </w:tc>
        <w:tc>
          <w:tcPr>
            <w:tcW w:w="2967" w:type="dxa"/>
          </w:tcPr>
          <w:p w14:paraId="6F60FCA7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SM-over-IP receiver and UE configured to use SMS over IP</w:t>
            </w:r>
          </w:p>
        </w:tc>
      </w:tr>
      <w:tr w:rsidR="00BC50D5" w:rsidRPr="0099312E" w14:paraId="79D77529" w14:textId="77777777" w:rsidTr="003C12BB">
        <w:trPr>
          <w:cantSplit/>
          <w:jc w:val="center"/>
        </w:trPr>
        <w:tc>
          <w:tcPr>
            <w:tcW w:w="1137" w:type="dxa"/>
          </w:tcPr>
          <w:p w14:paraId="2A37734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9.3</w:t>
            </w:r>
          </w:p>
        </w:tc>
        <w:tc>
          <w:tcPr>
            <w:tcW w:w="3359" w:type="dxa"/>
          </w:tcPr>
          <w:p w14:paraId="2C4D168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Mobile Originating Concatenated SMS / 5GS</w:t>
            </w:r>
          </w:p>
        </w:tc>
        <w:tc>
          <w:tcPr>
            <w:tcW w:w="1004" w:type="dxa"/>
          </w:tcPr>
          <w:p w14:paraId="2465D5F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71CE42EA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C10</w:t>
            </w:r>
          </w:p>
        </w:tc>
        <w:tc>
          <w:tcPr>
            <w:tcW w:w="2967" w:type="dxa"/>
          </w:tcPr>
          <w:p w14:paraId="10E9F137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concatenated SM-over-IP sender and UE configured to use SMS over IP</w:t>
            </w:r>
          </w:p>
        </w:tc>
      </w:tr>
      <w:tr w:rsidR="00BC50D5" w:rsidRPr="0099312E" w14:paraId="069B0D43" w14:textId="77777777" w:rsidTr="003C12BB">
        <w:trPr>
          <w:cantSplit/>
          <w:jc w:val="center"/>
        </w:trPr>
        <w:tc>
          <w:tcPr>
            <w:tcW w:w="1137" w:type="dxa"/>
          </w:tcPr>
          <w:p w14:paraId="59B6B03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lastRenderedPageBreak/>
              <w:t>9.4</w:t>
            </w:r>
          </w:p>
        </w:tc>
        <w:tc>
          <w:tcPr>
            <w:tcW w:w="3359" w:type="dxa"/>
          </w:tcPr>
          <w:p w14:paraId="5092ED72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Mobile Terminating Concatenated SMS / 5GS</w:t>
            </w:r>
          </w:p>
        </w:tc>
        <w:tc>
          <w:tcPr>
            <w:tcW w:w="1004" w:type="dxa"/>
          </w:tcPr>
          <w:p w14:paraId="2FAC027C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74E8213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C11</w:t>
            </w:r>
          </w:p>
        </w:tc>
        <w:tc>
          <w:tcPr>
            <w:tcW w:w="2967" w:type="dxa"/>
          </w:tcPr>
          <w:p w14:paraId="08502B55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concatenated SM-over-IP receiver and UE configured to use SMS over IP</w:t>
            </w:r>
          </w:p>
        </w:tc>
      </w:tr>
      <w:tr w:rsidR="00BC50D5" w:rsidRPr="0099312E" w14:paraId="557373CE" w14:textId="77777777" w:rsidTr="003C12BB">
        <w:trPr>
          <w:cantSplit/>
          <w:jc w:val="center"/>
        </w:trPr>
        <w:tc>
          <w:tcPr>
            <w:tcW w:w="1137" w:type="dxa"/>
          </w:tcPr>
          <w:p w14:paraId="05586B5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9.5</w:t>
            </w:r>
          </w:p>
        </w:tc>
        <w:tc>
          <w:tcPr>
            <w:tcW w:w="3359" w:type="dxa"/>
          </w:tcPr>
          <w:p w14:paraId="2C1B356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Mobile Originating SMS / RP-ERROR / 5GS</w:t>
            </w:r>
          </w:p>
        </w:tc>
        <w:tc>
          <w:tcPr>
            <w:tcW w:w="1004" w:type="dxa"/>
          </w:tcPr>
          <w:p w14:paraId="2ADBDAB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4F61E6A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C08</w:t>
            </w:r>
          </w:p>
        </w:tc>
        <w:tc>
          <w:tcPr>
            <w:tcW w:w="2967" w:type="dxa"/>
          </w:tcPr>
          <w:p w14:paraId="79DAAEDE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SM-over-IP sender and UE configured to use SMS over IP</w:t>
            </w:r>
          </w:p>
        </w:tc>
      </w:tr>
      <w:tr w:rsidR="00BC50D5" w:rsidRPr="0099312E" w14:paraId="79FA9BA9" w14:textId="77777777" w:rsidTr="003C12BB">
        <w:trPr>
          <w:cantSplit/>
          <w:jc w:val="center"/>
        </w:trPr>
        <w:tc>
          <w:tcPr>
            <w:tcW w:w="1137" w:type="dxa"/>
          </w:tcPr>
          <w:p w14:paraId="492E9B1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b/>
                <w:szCs w:val="18"/>
              </w:rPr>
              <w:t>10</w:t>
            </w:r>
          </w:p>
        </w:tc>
        <w:tc>
          <w:tcPr>
            <w:tcW w:w="3359" w:type="dxa"/>
          </w:tcPr>
          <w:p w14:paraId="1C00F23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b/>
                <w:szCs w:val="18"/>
              </w:rPr>
              <w:t>Emergency Calls</w:t>
            </w:r>
          </w:p>
        </w:tc>
        <w:tc>
          <w:tcPr>
            <w:tcW w:w="1004" w:type="dxa"/>
          </w:tcPr>
          <w:p w14:paraId="6B57E8B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1285" w:type="dxa"/>
          </w:tcPr>
          <w:p w14:paraId="26868C3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2967" w:type="dxa"/>
          </w:tcPr>
          <w:p w14:paraId="12BD0F24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BC50D5" w:rsidRPr="0099312E" w14:paraId="348241B1" w14:textId="77777777" w:rsidTr="003C12BB">
        <w:trPr>
          <w:cantSplit/>
          <w:jc w:val="center"/>
        </w:trPr>
        <w:tc>
          <w:tcPr>
            <w:tcW w:w="1137" w:type="dxa"/>
          </w:tcPr>
          <w:p w14:paraId="1E329C75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10.1</w:t>
            </w:r>
          </w:p>
        </w:tc>
        <w:tc>
          <w:tcPr>
            <w:tcW w:w="3359" w:type="dxa"/>
          </w:tcPr>
          <w:p w14:paraId="16A8E3F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Emergency Call with emergency registration / Success / Location information available / 5GS</w:t>
            </w:r>
          </w:p>
        </w:tc>
        <w:tc>
          <w:tcPr>
            <w:tcW w:w="1004" w:type="dxa"/>
          </w:tcPr>
          <w:p w14:paraId="683D20D6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C21A9D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C12</w:t>
            </w:r>
          </w:p>
        </w:tc>
        <w:tc>
          <w:tcPr>
            <w:tcW w:w="2967" w:type="dxa"/>
          </w:tcPr>
          <w:p w14:paraId="027DF08F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emergency services in NR connected to 5GCN and is capable of obtaining location information</w:t>
            </w:r>
          </w:p>
        </w:tc>
      </w:tr>
      <w:tr w:rsidR="00BC50D5" w:rsidRPr="0099312E" w14:paraId="543331BC" w14:textId="77777777" w:rsidTr="003C12BB">
        <w:trPr>
          <w:cantSplit/>
          <w:jc w:val="center"/>
        </w:trPr>
        <w:tc>
          <w:tcPr>
            <w:tcW w:w="1137" w:type="dxa"/>
          </w:tcPr>
          <w:p w14:paraId="041EEF6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10.2</w:t>
            </w:r>
          </w:p>
        </w:tc>
        <w:tc>
          <w:tcPr>
            <w:tcW w:w="3359" w:type="dxa"/>
          </w:tcPr>
          <w:p w14:paraId="31D42E6C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Emergency Call with emergency registration / Success / Location information not available / 5GS</w:t>
            </w:r>
          </w:p>
        </w:tc>
        <w:tc>
          <w:tcPr>
            <w:tcW w:w="1004" w:type="dxa"/>
          </w:tcPr>
          <w:p w14:paraId="3405A87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581BF4A1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C39</w:t>
            </w:r>
          </w:p>
        </w:tc>
        <w:tc>
          <w:tcPr>
            <w:tcW w:w="2967" w:type="dxa"/>
          </w:tcPr>
          <w:p w14:paraId="4384AED0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and MTSI speech and emergency services in NR connected to 5GCN</w:t>
            </w:r>
          </w:p>
        </w:tc>
      </w:tr>
      <w:tr w:rsidR="00BC50D5" w:rsidRPr="0099312E" w14:paraId="7025B174" w14:textId="77777777" w:rsidTr="003C12BB">
        <w:trPr>
          <w:cantSplit/>
          <w:jc w:val="center"/>
        </w:trPr>
        <w:tc>
          <w:tcPr>
            <w:tcW w:w="1137" w:type="dxa"/>
          </w:tcPr>
          <w:p w14:paraId="4B07E0C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10.3</w:t>
            </w:r>
          </w:p>
        </w:tc>
        <w:tc>
          <w:tcPr>
            <w:tcW w:w="3359" w:type="dxa"/>
          </w:tcPr>
          <w:p w14:paraId="0846DFD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Emergency call with emergency registration / Emergency SIP signalling and media in parallel with another ongoing IM CN subsystem signalling and media / 5GS</w:t>
            </w:r>
          </w:p>
        </w:tc>
        <w:tc>
          <w:tcPr>
            <w:tcW w:w="1004" w:type="dxa"/>
          </w:tcPr>
          <w:p w14:paraId="22067275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6C61B82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C40</w:t>
            </w:r>
          </w:p>
        </w:tc>
        <w:tc>
          <w:tcPr>
            <w:tcW w:w="2967" w:type="dxa"/>
          </w:tcPr>
          <w:p w14:paraId="7BE3E06D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UE supports NR and MTSI and MTSI speech and emergency services in NR connected to 5GCN and preconditions and Communication Hold during emergency call </w:t>
            </w:r>
          </w:p>
        </w:tc>
      </w:tr>
      <w:tr w:rsidR="00BC50D5" w:rsidRPr="0099312E" w14:paraId="02593ACA" w14:textId="77777777" w:rsidTr="003C12BB">
        <w:trPr>
          <w:cantSplit/>
          <w:jc w:val="center"/>
        </w:trPr>
        <w:tc>
          <w:tcPr>
            <w:tcW w:w="1137" w:type="dxa"/>
          </w:tcPr>
          <w:p w14:paraId="711592B8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10.4</w:t>
            </w:r>
          </w:p>
        </w:tc>
        <w:tc>
          <w:tcPr>
            <w:tcW w:w="3359" w:type="dxa"/>
          </w:tcPr>
          <w:p w14:paraId="63AA861E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Non-UE detectable emergency call / IM CN sends a 1xx response / UE geographical location information available or not / 5GS</w:t>
            </w:r>
          </w:p>
        </w:tc>
        <w:tc>
          <w:tcPr>
            <w:tcW w:w="1004" w:type="dxa"/>
          </w:tcPr>
          <w:p w14:paraId="1FE80EA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248804A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C41</w:t>
            </w:r>
          </w:p>
        </w:tc>
        <w:tc>
          <w:tcPr>
            <w:tcW w:w="2967" w:type="dxa"/>
          </w:tcPr>
          <w:p w14:paraId="112638AF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and MTSI speech and preconditions and emergency services in NR connected to 5GCN</w:t>
            </w:r>
          </w:p>
        </w:tc>
      </w:tr>
      <w:tr w:rsidR="00BC50D5" w:rsidRPr="0099312E" w14:paraId="40CFAF9B" w14:textId="77777777" w:rsidTr="003C12BB">
        <w:trPr>
          <w:cantSplit/>
          <w:jc w:val="center"/>
        </w:trPr>
        <w:tc>
          <w:tcPr>
            <w:tcW w:w="1137" w:type="dxa"/>
          </w:tcPr>
          <w:p w14:paraId="3431071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10.6</w:t>
            </w:r>
          </w:p>
        </w:tc>
        <w:tc>
          <w:tcPr>
            <w:tcW w:w="3359" w:type="dxa"/>
          </w:tcPr>
          <w:p w14:paraId="57EAB21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Non-UE detectable emergency call / IM CN sends 380 with an Alternative Service / Previous emergency IMS registration not expired / 5GS</w:t>
            </w:r>
          </w:p>
        </w:tc>
        <w:tc>
          <w:tcPr>
            <w:tcW w:w="1004" w:type="dxa"/>
          </w:tcPr>
          <w:p w14:paraId="61BDE81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4D7D200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C39</w:t>
            </w:r>
          </w:p>
        </w:tc>
        <w:tc>
          <w:tcPr>
            <w:tcW w:w="2967" w:type="dxa"/>
          </w:tcPr>
          <w:p w14:paraId="54439C4A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and MTSI speech and emergency services in NR connected to 5GCN</w:t>
            </w:r>
          </w:p>
        </w:tc>
      </w:tr>
      <w:tr w:rsidR="00BC50D5" w:rsidRPr="0099312E" w14:paraId="33461D70" w14:textId="77777777" w:rsidTr="003C12BB">
        <w:trPr>
          <w:cantSplit/>
          <w:jc w:val="center"/>
        </w:trPr>
        <w:tc>
          <w:tcPr>
            <w:tcW w:w="1137" w:type="dxa"/>
          </w:tcPr>
          <w:p w14:paraId="7A90964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10.7</w:t>
            </w:r>
          </w:p>
        </w:tc>
        <w:tc>
          <w:tcPr>
            <w:tcW w:w="3359" w:type="dxa"/>
          </w:tcPr>
          <w:p w14:paraId="17E26B94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Void</w:t>
            </w:r>
          </w:p>
        </w:tc>
        <w:tc>
          <w:tcPr>
            <w:tcW w:w="1004" w:type="dxa"/>
          </w:tcPr>
          <w:p w14:paraId="6445C66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1285" w:type="dxa"/>
          </w:tcPr>
          <w:p w14:paraId="63D8919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2967" w:type="dxa"/>
          </w:tcPr>
          <w:p w14:paraId="06562E97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BC50D5" w:rsidRPr="0099312E" w14:paraId="49E381EF" w14:textId="77777777" w:rsidTr="003C12BB">
        <w:trPr>
          <w:cantSplit/>
          <w:jc w:val="center"/>
        </w:trPr>
        <w:tc>
          <w:tcPr>
            <w:tcW w:w="1137" w:type="dxa"/>
          </w:tcPr>
          <w:p w14:paraId="23E42F9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10.8</w:t>
            </w:r>
          </w:p>
        </w:tc>
        <w:tc>
          <w:tcPr>
            <w:tcW w:w="3359" w:type="dxa"/>
          </w:tcPr>
          <w:p w14:paraId="0401E4BC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Void</w:t>
            </w:r>
          </w:p>
        </w:tc>
        <w:tc>
          <w:tcPr>
            <w:tcW w:w="1004" w:type="dxa"/>
          </w:tcPr>
          <w:p w14:paraId="57B0BAF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1285" w:type="dxa"/>
          </w:tcPr>
          <w:p w14:paraId="3201783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2967" w:type="dxa"/>
          </w:tcPr>
          <w:p w14:paraId="7D6C96D6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BC50D5" w:rsidRPr="0099312E" w14:paraId="6ED8C3E2" w14:textId="77777777" w:rsidTr="003C12BB">
        <w:trPr>
          <w:cantSplit/>
          <w:jc w:val="center"/>
        </w:trPr>
        <w:tc>
          <w:tcPr>
            <w:tcW w:w="1137" w:type="dxa"/>
          </w:tcPr>
          <w:p w14:paraId="37FC80C5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10.9</w:t>
            </w:r>
          </w:p>
        </w:tc>
        <w:tc>
          <w:tcPr>
            <w:tcW w:w="3359" w:type="dxa"/>
          </w:tcPr>
          <w:p w14:paraId="6CE4E25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Emergency call without emergency registration / UE credentials are not accepted / 5GS</w:t>
            </w:r>
          </w:p>
        </w:tc>
        <w:tc>
          <w:tcPr>
            <w:tcW w:w="1004" w:type="dxa"/>
          </w:tcPr>
          <w:p w14:paraId="23CB856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51C9DF5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C39</w:t>
            </w:r>
          </w:p>
        </w:tc>
        <w:tc>
          <w:tcPr>
            <w:tcW w:w="2967" w:type="dxa"/>
          </w:tcPr>
          <w:p w14:paraId="4889F069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and MTSI speech and emergency services in NR connected to 5GCN</w:t>
            </w:r>
          </w:p>
        </w:tc>
      </w:tr>
      <w:tr w:rsidR="00BC50D5" w:rsidRPr="0099312E" w14:paraId="3F537BEC" w14:textId="77777777" w:rsidTr="003C12BB">
        <w:trPr>
          <w:cantSplit/>
          <w:jc w:val="center"/>
        </w:trPr>
        <w:tc>
          <w:tcPr>
            <w:tcW w:w="1137" w:type="dxa"/>
          </w:tcPr>
          <w:p w14:paraId="0CDFA9D8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10.10</w:t>
            </w:r>
          </w:p>
        </w:tc>
        <w:tc>
          <w:tcPr>
            <w:tcW w:w="3359" w:type="dxa"/>
          </w:tcPr>
          <w:p w14:paraId="7B8376F1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Emergency call without emergency registration / Failure of registration / Rejected by 403 (Forbidden) / 5GS</w:t>
            </w:r>
          </w:p>
        </w:tc>
        <w:tc>
          <w:tcPr>
            <w:tcW w:w="1004" w:type="dxa"/>
          </w:tcPr>
          <w:p w14:paraId="7D76F395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576B9B0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C39</w:t>
            </w:r>
          </w:p>
        </w:tc>
        <w:tc>
          <w:tcPr>
            <w:tcW w:w="2967" w:type="dxa"/>
          </w:tcPr>
          <w:p w14:paraId="56275E24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and MTSI speech and emergency services in NR connected to 5GCN</w:t>
            </w:r>
          </w:p>
        </w:tc>
      </w:tr>
      <w:tr w:rsidR="00BC50D5" w:rsidRPr="0099312E" w14:paraId="51058C09" w14:textId="77777777" w:rsidTr="003C12BB">
        <w:trPr>
          <w:cantSplit/>
          <w:jc w:val="center"/>
        </w:trPr>
        <w:tc>
          <w:tcPr>
            <w:tcW w:w="1137" w:type="dxa"/>
          </w:tcPr>
          <w:p w14:paraId="00C5D558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10.11</w:t>
            </w:r>
          </w:p>
        </w:tc>
        <w:tc>
          <w:tcPr>
            <w:tcW w:w="3359" w:type="dxa"/>
          </w:tcPr>
          <w:p w14:paraId="409644D2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Void</w:t>
            </w:r>
          </w:p>
        </w:tc>
        <w:tc>
          <w:tcPr>
            <w:tcW w:w="1004" w:type="dxa"/>
          </w:tcPr>
          <w:p w14:paraId="5FDAFA7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1285" w:type="dxa"/>
          </w:tcPr>
          <w:p w14:paraId="6EC6914C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2967" w:type="dxa"/>
          </w:tcPr>
          <w:p w14:paraId="52C0FF0E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BC50D5" w:rsidRPr="0099312E" w14:paraId="689D2800" w14:textId="77777777" w:rsidTr="003C12BB">
        <w:trPr>
          <w:cantSplit/>
          <w:jc w:val="center"/>
        </w:trPr>
        <w:tc>
          <w:tcPr>
            <w:tcW w:w="1137" w:type="dxa"/>
          </w:tcPr>
          <w:p w14:paraId="5CDA07D7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10.12</w:t>
            </w:r>
          </w:p>
        </w:tc>
        <w:tc>
          <w:tcPr>
            <w:tcW w:w="3359" w:type="dxa"/>
          </w:tcPr>
          <w:p w14:paraId="336BA364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User-initiated emergency reregistration / UE has emergency related ongoing dialog / 5GS</w:t>
            </w:r>
          </w:p>
        </w:tc>
        <w:tc>
          <w:tcPr>
            <w:tcW w:w="1004" w:type="dxa"/>
          </w:tcPr>
          <w:p w14:paraId="4367F67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667037C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C39</w:t>
            </w:r>
          </w:p>
        </w:tc>
        <w:tc>
          <w:tcPr>
            <w:tcW w:w="2967" w:type="dxa"/>
          </w:tcPr>
          <w:p w14:paraId="38FD4DC4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and MTSI speech and emergency services in NR connected to 5GCN</w:t>
            </w:r>
          </w:p>
        </w:tc>
      </w:tr>
      <w:tr w:rsidR="00BC50D5" w:rsidRPr="0099312E" w14:paraId="75FC96D3" w14:textId="77777777" w:rsidTr="003C12BB">
        <w:trPr>
          <w:cantSplit/>
          <w:jc w:val="center"/>
        </w:trPr>
        <w:tc>
          <w:tcPr>
            <w:tcW w:w="1137" w:type="dxa"/>
          </w:tcPr>
          <w:p w14:paraId="701472F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10.13</w:t>
            </w:r>
          </w:p>
        </w:tc>
        <w:tc>
          <w:tcPr>
            <w:tcW w:w="3359" w:type="dxa"/>
          </w:tcPr>
          <w:p w14:paraId="5B8C892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User-initiated emergency reregistration / User initiates an emergency call / 5GS</w:t>
            </w:r>
          </w:p>
        </w:tc>
        <w:tc>
          <w:tcPr>
            <w:tcW w:w="1004" w:type="dxa"/>
          </w:tcPr>
          <w:p w14:paraId="3976D2B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1E7EBB1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C39</w:t>
            </w:r>
          </w:p>
        </w:tc>
        <w:tc>
          <w:tcPr>
            <w:tcW w:w="2967" w:type="dxa"/>
          </w:tcPr>
          <w:p w14:paraId="7EDCC19D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and MTSI speech and emergency services in NR connected to 5GCN</w:t>
            </w:r>
          </w:p>
        </w:tc>
      </w:tr>
      <w:tr w:rsidR="00BC50D5" w:rsidRPr="0099312E" w14:paraId="61122DDE" w14:textId="77777777" w:rsidTr="003C12BB">
        <w:trPr>
          <w:cantSplit/>
          <w:jc w:val="center"/>
        </w:trPr>
        <w:tc>
          <w:tcPr>
            <w:tcW w:w="1137" w:type="dxa"/>
          </w:tcPr>
          <w:p w14:paraId="763300F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10.14</w:t>
            </w:r>
          </w:p>
        </w:tc>
        <w:tc>
          <w:tcPr>
            <w:tcW w:w="3359" w:type="dxa"/>
          </w:tcPr>
          <w:p w14:paraId="1DB97F6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In parallel emergency and non-emergency registrations / 5GS</w:t>
            </w:r>
          </w:p>
        </w:tc>
        <w:tc>
          <w:tcPr>
            <w:tcW w:w="1004" w:type="dxa"/>
          </w:tcPr>
          <w:p w14:paraId="7059E47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439DA236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C39</w:t>
            </w:r>
          </w:p>
        </w:tc>
        <w:tc>
          <w:tcPr>
            <w:tcW w:w="2967" w:type="dxa"/>
          </w:tcPr>
          <w:p w14:paraId="1164BF79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and MTSI speech and emergency services in NR connected to 5GCN</w:t>
            </w:r>
          </w:p>
        </w:tc>
      </w:tr>
      <w:tr w:rsidR="00BC50D5" w:rsidRPr="0099312E" w14:paraId="6FB1E54E" w14:textId="77777777" w:rsidTr="003C12BB">
        <w:trPr>
          <w:cantSplit/>
          <w:jc w:val="center"/>
        </w:trPr>
        <w:tc>
          <w:tcPr>
            <w:tcW w:w="1137" w:type="dxa"/>
          </w:tcPr>
          <w:p w14:paraId="11767E3C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10.15</w:t>
            </w:r>
          </w:p>
        </w:tc>
        <w:tc>
          <w:tcPr>
            <w:tcW w:w="3359" w:type="dxa"/>
          </w:tcPr>
          <w:p w14:paraId="09D57C72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Void</w:t>
            </w:r>
          </w:p>
        </w:tc>
        <w:tc>
          <w:tcPr>
            <w:tcW w:w="1004" w:type="dxa"/>
          </w:tcPr>
          <w:p w14:paraId="5E13E12D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1285" w:type="dxa"/>
          </w:tcPr>
          <w:p w14:paraId="3BB26B4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2967" w:type="dxa"/>
          </w:tcPr>
          <w:p w14:paraId="46CADDF5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BC50D5" w:rsidRPr="0099312E" w14:paraId="54FD511F" w14:textId="77777777" w:rsidTr="003C12BB">
        <w:trPr>
          <w:cantSplit/>
          <w:jc w:val="center"/>
        </w:trPr>
        <w:tc>
          <w:tcPr>
            <w:tcW w:w="1137" w:type="dxa"/>
          </w:tcPr>
          <w:p w14:paraId="16B6D15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10.16</w:t>
            </w:r>
          </w:p>
        </w:tc>
        <w:tc>
          <w:tcPr>
            <w:tcW w:w="3359" w:type="dxa"/>
          </w:tcPr>
          <w:p w14:paraId="7E8A58C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Emergency Call with emergency registration / RTT activated / 5GS</w:t>
            </w:r>
          </w:p>
        </w:tc>
        <w:tc>
          <w:tcPr>
            <w:tcW w:w="1004" w:type="dxa"/>
          </w:tcPr>
          <w:p w14:paraId="1C7E0BB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2A94318A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C63</w:t>
            </w:r>
          </w:p>
        </w:tc>
        <w:tc>
          <w:tcPr>
            <w:tcW w:w="2967" w:type="dxa"/>
          </w:tcPr>
          <w:p w14:paraId="123D4E9B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and MTSI speech and emergency services in NR connected to 5GCN and real-time text</w:t>
            </w:r>
          </w:p>
        </w:tc>
      </w:tr>
      <w:tr w:rsidR="00BC50D5" w:rsidRPr="0099312E" w14:paraId="377F723D" w14:textId="77777777" w:rsidTr="003C12BB">
        <w:trPr>
          <w:cantSplit/>
          <w:jc w:val="center"/>
        </w:trPr>
        <w:tc>
          <w:tcPr>
            <w:tcW w:w="1137" w:type="dxa"/>
          </w:tcPr>
          <w:p w14:paraId="151DF0A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10.17</w:t>
            </w:r>
          </w:p>
        </w:tc>
        <w:tc>
          <w:tcPr>
            <w:tcW w:w="3359" w:type="dxa"/>
          </w:tcPr>
          <w:p w14:paraId="38A6CB3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Emergency Call with emergency registration / add RTT and remove RTT / 5GS</w:t>
            </w:r>
          </w:p>
        </w:tc>
        <w:tc>
          <w:tcPr>
            <w:tcW w:w="1004" w:type="dxa"/>
          </w:tcPr>
          <w:p w14:paraId="71CF5A9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3AD4447A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C63</w:t>
            </w:r>
          </w:p>
        </w:tc>
        <w:tc>
          <w:tcPr>
            <w:tcW w:w="2967" w:type="dxa"/>
          </w:tcPr>
          <w:p w14:paraId="7C53D781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and MTSI speech and emergency services in NR connected to 5GCN and real-time text</w:t>
            </w:r>
          </w:p>
        </w:tc>
      </w:tr>
      <w:tr w:rsidR="00BC50D5" w:rsidRPr="0099312E" w14:paraId="46C7F847" w14:textId="77777777" w:rsidTr="003C12BB">
        <w:trPr>
          <w:cantSplit/>
          <w:jc w:val="center"/>
        </w:trPr>
        <w:tc>
          <w:tcPr>
            <w:tcW w:w="1137" w:type="dxa"/>
          </w:tcPr>
          <w:p w14:paraId="2F4E6A1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rFonts w:eastAsia="MS Gothic"/>
                <w:b/>
                <w:bCs/>
                <w:szCs w:val="18"/>
              </w:rPr>
              <w:t>11</w:t>
            </w:r>
          </w:p>
        </w:tc>
        <w:tc>
          <w:tcPr>
            <w:tcW w:w="3359" w:type="dxa"/>
          </w:tcPr>
          <w:p w14:paraId="6E49160C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rFonts w:eastAsia="MS Gothic"/>
                <w:b/>
                <w:bCs/>
                <w:szCs w:val="18"/>
              </w:rPr>
              <w:t>eCall over IMS</w:t>
            </w:r>
          </w:p>
        </w:tc>
        <w:tc>
          <w:tcPr>
            <w:tcW w:w="1004" w:type="dxa"/>
          </w:tcPr>
          <w:p w14:paraId="04DFC9D1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1285" w:type="dxa"/>
          </w:tcPr>
          <w:p w14:paraId="184E095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2967" w:type="dxa"/>
          </w:tcPr>
          <w:p w14:paraId="04C9A4E8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BC50D5" w:rsidRPr="0099312E" w14:paraId="70DD740D" w14:textId="77777777" w:rsidTr="003C12BB">
        <w:trPr>
          <w:cantSplit/>
          <w:jc w:val="center"/>
        </w:trPr>
        <w:tc>
          <w:tcPr>
            <w:tcW w:w="1137" w:type="dxa"/>
          </w:tcPr>
          <w:p w14:paraId="008C84C7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lastRenderedPageBreak/>
              <w:t>11.1</w:t>
            </w:r>
          </w:p>
        </w:tc>
        <w:tc>
          <w:tcPr>
            <w:tcW w:w="3359" w:type="dxa"/>
          </w:tcPr>
          <w:p w14:paraId="29CE76A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eCall capable / Manual initiation / Emergency registration / Success / 200 OK with ACK / 5GS</w:t>
            </w:r>
          </w:p>
        </w:tc>
        <w:tc>
          <w:tcPr>
            <w:tcW w:w="1004" w:type="dxa"/>
          </w:tcPr>
          <w:p w14:paraId="70A991A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Rel-16</w:t>
            </w:r>
          </w:p>
        </w:tc>
        <w:tc>
          <w:tcPr>
            <w:tcW w:w="1285" w:type="dxa"/>
          </w:tcPr>
          <w:p w14:paraId="344645A5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C42</w:t>
            </w:r>
          </w:p>
        </w:tc>
        <w:tc>
          <w:tcPr>
            <w:tcW w:w="2967" w:type="dxa"/>
          </w:tcPr>
          <w:p w14:paraId="06EA9832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UE supports MTSI and MTSI speech and IMS eCall type of emergency services over 5GS </w:t>
            </w:r>
            <w:r w:rsidRPr="00BC50D5">
              <w:rPr>
                <w:rFonts w:eastAsia="MS Mincho"/>
                <w:szCs w:val="18"/>
              </w:rPr>
              <w:t>and</w:t>
            </w:r>
            <w:r w:rsidRPr="00BC50D5">
              <w:rPr>
                <w:szCs w:val="18"/>
              </w:rPr>
              <w:t xml:space="preserve"> Manual type of eCall (NOTE 2)</w:t>
            </w:r>
          </w:p>
        </w:tc>
      </w:tr>
      <w:tr w:rsidR="00BC50D5" w:rsidRPr="0099312E" w14:paraId="07AD164E" w14:textId="77777777" w:rsidTr="003C12BB">
        <w:trPr>
          <w:cantSplit/>
          <w:jc w:val="center"/>
        </w:trPr>
        <w:tc>
          <w:tcPr>
            <w:tcW w:w="1137" w:type="dxa"/>
          </w:tcPr>
          <w:p w14:paraId="7ABA1845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11.2</w:t>
            </w:r>
          </w:p>
        </w:tc>
        <w:tc>
          <w:tcPr>
            <w:tcW w:w="3359" w:type="dxa"/>
          </w:tcPr>
          <w:p w14:paraId="50421184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eCall capable / Automatic initiation / Emergency registration / Success / 200 OK with ACK / 5GS</w:t>
            </w:r>
          </w:p>
        </w:tc>
        <w:tc>
          <w:tcPr>
            <w:tcW w:w="1004" w:type="dxa"/>
          </w:tcPr>
          <w:p w14:paraId="11A6D7F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Rel-16</w:t>
            </w:r>
          </w:p>
        </w:tc>
        <w:tc>
          <w:tcPr>
            <w:tcW w:w="1285" w:type="dxa"/>
          </w:tcPr>
          <w:p w14:paraId="48B6C3A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C43</w:t>
            </w:r>
          </w:p>
        </w:tc>
        <w:tc>
          <w:tcPr>
            <w:tcW w:w="2967" w:type="dxa"/>
          </w:tcPr>
          <w:p w14:paraId="267C3FEC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UE supports MTSI and MTSI speech and IMS eCall type of emergency services over 5GS </w:t>
            </w:r>
            <w:r w:rsidRPr="00BC50D5">
              <w:rPr>
                <w:rFonts w:eastAsia="MS Mincho"/>
                <w:szCs w:val="18"/>
              </w:rPr>
              <w:t>and</w:t>
            </w:r>
            <w:r w:rsidRPr="00BC50D5">
              <w:rPr>
                <w:szCs w:val="18"/>
              </w:rPr>
              <w:t xml:space="preserve"> Automatic type of eCall (NOTE 2)</w:t>
            </w:r>
          </w:p>
        </w:tc>
      </w:tr>
      <w:tr w:rsidR="00BC50D5" w:rsidRPr="0099312E" w14:paraId="1C1247E0" w14:textId="77777777" w:rsidTr="003C12BB">
        <w:trPr>
          <w:cantSplit/>
          <w:jc w:val="center"/>
        </w:trPr>
        <w:tc>
          <w:tcPr>
            <w:tcW w:w="1137" w:type="dxa"/>
          </w:tcPr>
          <w:p w14:paraId="163D727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11.4</w:t>
            </w:r>
          </w:p>
        </w:tc>
        <w:tc>
          <w:tcPr>
            <w:tcW w:w="3359" w:type="dxa"/>
          </w:tcPr>
          <w:p w14:paraId="4E5C5D8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eCall capable / Manual initiation / MSD transfer and 200 OK with ACK / SIP INFO for MSD Update / Success / 5GS</w:t>
            </w:r>
          </w:p>
        </w:tc>
        <w:tc>
          <w:tcPr>
            <w:tcW w:w="1004" w:type="dxa"/>
          </w:tcPr>
          <w:p w14:paraId="487CBCEA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Rel-16</w:t>
            </w:r>
          </w:p>
        </w:tc>
        <w:tc>
          <w:tcPr>
            <w:tcW w:w="1285" w:type="dxa"/>
          </w:tcPr>
          <w:p w14:paraId="746831AD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C42</w:t>
            </w:r>
          </w:p>
        </w:tc>
        <w:tc>
          <w:tcPr>
            <w:tcW w:w="2967" w:type="dxa"/>
          </w:tcPr>
          <w:p w14:paraId="5C469D6D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MTSI and MTSI speech and IMS eCall type of emergency services over 5GS</w:t>
            </w:r>
            <w:r w:rsidRPr="00BC50D5">
              <w:rPr>
                <w:rFonts w:eastAsia="MS Mincho"/>
                <w:szCs w:val="18"/>
              </w:rPr>
              <w:t xml:space="preserve"> and</w:t>
            </w:r>
            <w:r w:rsidRPr="00BC50D5">
              <w:rPr>
                <w:szCs w:val="18"/>
              </w:rPr>
              <w:t xml:space="preserve"> Manual type of eCall (NOTE 2)</w:t>
            </w:r>
          </w:p>
        </w:tc>
      </w:tr>
      <w:tr w:rsidR="00BC50D5" w:rsidRPr="0099312E" w14:paraId="54582B00" w14:textId="77777777" w:rsidTr="003C1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17B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11.5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C24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eCall capable / Automatic initiation / MSD transfer and 200 OK with ACK / SIP INFO request for MSD Update / Success / 5GS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5F9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C025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C43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4B6B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and MTSI and MTSI speech and IMS eCall type of emergency services over 5GS and Automatic type of eCall (NOTE 2)</w:t>
            </w:r>
          </w:p>
        </w:tc>
      </w:tr>
      <w:tr w:rsidR="00BC50D5" w:rsidRPr="0099312E" w14:paraId="2D6D462C" w14:textId="77777777" w:rsidTr="003C1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84C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11.6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AD37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eCall capable / Automatic initiation / MSD transfer and 200 OK with ACK / SIP INFO request for unsupported MSD / UE indicates unsuccessful in SIP INFO / 5GS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ED4C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600A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C43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3AE5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and MTSI and MTSI speech and IMS eCall type of emergency services over 5GS and Automatic type of eCall (NOTE 2)</w:t>
            </w:r>
          </w:p>
        </w:tc>
      </w:tr>
      <w:tr w:rsidR="00BC50D5" w:rsidRPr="00EB2404" w14:paraId="1A2010E0" w14:textId="77777777" w:rsidTr="003C1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9DDC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11.7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ED6D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eCall capable / Manual initiation / Emergency registration / 200 OK with NACK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3E57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7FD3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C64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B3800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MTSI and MTSI speech and IMS eCall type of emergency services over 5GS and UE subjected to national regulations in CEN EN 17184:2024 [100] for IMS eCall over 5GS and Manual type of eCall (NOTE 2)</w:t>
            </w:r>
          </w:p>
        </w:tc>
      </w:tr>
      <w:tr w:rsidR="00BC50D5" w:rsidRPr="00EB2404" w14:paraId="0E823228" w14:textId="77777777" w:rsidTr="003C1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40FAE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11.8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A69C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eCall capable / Automatic initiation / Emergency registration / 200 OK with NACK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9539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855D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C65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2FE4A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and MTSI and MTSI speech and IMS eCall type of emergency services over 5GS and UE subjected to national regulations in CEN EN 17184:2024 [100] for IMS eCall over 5GS  and Automatic type of eCall (NOTE 2)</w:t>
            </w:r>
          </w:p>
        </w:tc>
      </w:tr>
      <w:tr w:rsidR="00BC50D5" w:rsidRPr="00EB2404" w14:paraId="692BE6E3" w14:textId="77777777" w:rsidTr="003C1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AD0C5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11.9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7DDC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eCall capable / eCall to URI for test service / 200 OK with NACK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4B8D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4193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C66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888FB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and MTSI and MTSI speech and IMS eCall type of emergency services over 5GS and UE subjected to national regulations in CEN EN 17184:2024 [100] for IMS eCall over 5GS  IMS eCall Only type of emergency services over 5GS and Manual type of eCall initiation and capable of triggering a Test eCall (NOTE 2)</w:t>
            </w:r>
          </w:p>
        </w:tc>
      </w:tr>
      <w:tr w:rsidR="00BC50D5" w:rsidRPr="00EB2404" w14:paraId="37F1800D" w14:textId="77777777" w:rsidTr="003C1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58D45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11.10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9851C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eCall only mode / Manual initiation / Emergency registration / Abnormal case / IM CN sends a 486 (Busy Here) with positive ACK / Successful MSD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42C0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9225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C64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746BC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MTSI and MTSI speech and IMS eCall type of emergency services over 5GS and UE subjected to national regulations in CEN EN 17184:2024 [100] for IMS eCall over 5GS and Manual type of eCall (NOTE 2)</w:t>
            </w:r>
          </w:p>
        </w:tc>
      </w:tr>
      <w:tr w:rsidR="00BC50D5" w:rsidRPr="00EB2404" w14:paraId="7CDBE809" w14:textId="77777777" w:rsidTr="003C1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A3FD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lastRenderedPageBreak/>
              <w:t>11.11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F57F8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eCall only mode / Automatic initiation / Emergency registration / Abnormal case / IM CN sends a 600 (Busy Everywhere) with positive ACK / Successful MSD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EA885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3F7F1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C65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BBBAE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and MTSI and MTSI speech and IMS eCall type of emergency services over 5GS and UE subjected to national regulations in CEN EN 17184:2024 [100] for IMS eCall over 5GS  and Automatic type of eCall (NOTE 2)</w:t>
            </w:r>
          </w:p>
        </w:tc>
      </w:tr>
      <w:tr w:rsidR="00BC50D5" w:rsidRPr="00EB2404" w14:paraId="2910DCF8" w14:textId="77777777" w:rsidTr="003C1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19BB4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11.12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F1ABE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eCall only mode / Manual initiation / Emergency registration / Abnormal case / IM CN sends a 603 (Decline) with positive ACK / Successful MSD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1900A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F9F2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C64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8AA7B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MTSI and MTSI speech and IMS eCall type of emergency services over 5GS and UE subjected to national regulations in CEN EN 17184:2024 [100] for IMS eCall over 5GS and Manual type of eCall (NOTE 2)</w:t>
            </w:r>
          </w:p>
        </w:tc>
      </w:tr>
      <w:tr w:rsidR="00BC50D5" w:rsidRPr="00EB2404" w14:paraId="755F916B" w14:textId="77777777" w:rsidTr="003C1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9D6FC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11.13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9409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eCall only mode / Automatic initiation / MSD transfer and 200 OK with ACK / SIP INFO request for MSD Update / PSAP Callback / Success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EA4F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A4FB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C65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233F2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and MTSI and MTSI speech and IMS eCall type of emergency services over 5GS and UE subjected to national regulations in CEN EN 17184:2024 [100] for IMS eCall over 5GS  and Automatic type of eCall (NOTE 2)</w:t>
            </w:r>
          </w:p>
        </w:tc>
      </w:tr>
      <w:tr w:rsidR="00BC50D5" w:rsidRPr="00EB2404" w14:paraId="34AE9772" w14:textId="77777777" w:rsidTr="003C1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AB32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11.14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7AD9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eCall only mode / eCall to URI for test service / MSD transfer and 200 OK with ACK / SIP INFO request for MSD Update / PSAP Callback / Success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C6721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D49E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C66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A33B6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and MTSI and MTSI speech and IMS eCall type of emergency services over 5GS and UE subjected to national regulations in CEN EN 17184:2024 [100] for IMS eCall over 5GS  IMS eCall Only type of emergency services over 5GS and Manual type of eCall initiation and capable of triggering a Test eCall (NOTE 2)</w:t>
            </w:r>
          </w:p>
        </w:tc>
      </w:tr>
      <w:tr w:rsidR="00BC50D5" w:rsidRPr="00EB2404" w14:paraId="2C0A0633" w14:textId="77777777" w:rsidTr="003C1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4D17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11.15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3E4DE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eCall capable / Automatic initiation / Emergency registration / Abnormal case / IM CN sends a 486 (Busy Here) with positive ACK / PSAP Callback / Success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00C6A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90A55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C65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E5831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MTSI and MTSI speech and IMS eCall type of emergency services over 5GS and UE subjected to national regulations in CEN EN 17184:2024 [100] for IMS eCall over 5GS IMS eCall Only type of emergency services over 5GS and Automatic type of eCall (NOTE 2)</w:t>
            </w:r>
          </w:p>
        </w:tc>
      </w:tr>
      <w:tr w:rsidR="00BC50D5" w:rsidRPr="00EB2404" w14:paraId="11C9BA19" w14:textId="77777777" w:rsidTr="003C1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CA76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11.16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FAC5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eCall capable / Manual initiation / Emergency registration / Abnormal case / IM CN sends a 600 (Busy Everywhere) with positive ACK / PSAP Callback / Success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3FBE6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35C21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C64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232F5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MTSI and MTSI speech and IMS eCall type of emergency services over 5GS and UE subjected to national regulations in CEN EN 17184:2024 [100] for IMS eCall over 5GS IMS eCall Only type of emergency services over 5GS and Manual type of eCall (NOTE 2)</w:t>
            </w:r>
          </w:p>
        </w:tc>
      </w:tr>
      <w:tr w:rsidR="00BC50D5" w:rsidRPr="00EB2404" w14:paraId="3249E41C" w14:textId="77777777" w:rsidTr="003C12BB">
        <w:trPr>
          <w:cantSplit/>
          <w:jc w:val="center"/>
          <w:ins w:id="6" w:author="Baseer Mohammed" w:date="2025-08-14T21:31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D7D60" w14:textId="52787BED" w:rsidR="00BC50D5" w:rsidRPr="00BC50D5" w:rsidRDefault="00BC50D5" w:rsidP="003C12BB">
            <w:pPr>
              <w:pStyle w:val="TAL"/>
              <w:rPr>
                <w:ins w:id="7" w:author="Baseer Mohammed" w:date="2025-08-14T21:31:00Z" w16du:dateUtc="2025-08-15T04:31:00Z"/>
                <w:szCs w:val="18"/>
              </w:rPr>
            </w:pPr>
            <w:ins w:id="8" w:author="Baseer Mohammed" w:date="2025-08-14T21:31:00Z" w16du:dateUtc="2025-08-15T04:31:00Z">
              <w:r w:rsidRPr="00BC50D5">
                <w:rPr>
                  <w:szCs w:val="18"/>
                </w:rPr>
                <w:t>11.17</w:t>
              </w:r>
            </w:ins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F9921" w14:textId="37F93609" w:rsidR="00BC50D5" w:rsidRPr="00BC50D5" w:rsidRDefault="00BC50D5" w:rsidP="003C12BB">
            <w:pPr>
              <w:pStyle w:val="TAL"/>
              <w:rPr>
                <w:ins w:id="9" w:author="Baseer Mohammed" w:date="2025-08-14T21:31:00Z" w16du:dateUtc="2025-08-15T04:31:00Z"/>
                <w:szCs w:val="18"/>
              </w:rPr>
            </w:pPr>
            <w:ins w:id="10" w:author="Baseer Mohammed" w:date="2025-08-14T21:33:00Z" w16du:dateUtc="2025-08-15T04:33:00Z">
              <w:r w:rsidRPr="00BC50D5">
                <w:rPr>
                  <w:rFonts w:cs="Arial"/>
                  <w:noProof/>
                  <w:szCs w:val="18"/>
                </w:rPr>
                <w:t>eCall capable / Automatic initiation / Emergency registration / Abnormal case / IM CN sends a 603 (Decline) with positive ACK / PSAP Callback / Success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244E1" w14:textId="607BACBC" w:rsidR="00BC50D5" w:rsidRPr="00BC50D5" w:rsidRDefault="00BC50D5" w:rsidP="003C12BB">
            <w:pPr>
              <w:pStyle w:val="TAC"/>
              <w:rPr>
                <w:ins w:id="11" w:author="Baseer Mohammed" w:date="2025-08-14T21:31:00Z" w16du:dateUtc="2025-08-15T04:31:00Z"/>
                <w:szCs w:val="18"/>
              </w:rPr>
            </w:pPr>
            <w:ins w:id="12" w:author="Baseer Mohammed" w:date="2025-08-14T21:32:00Z" w16du:dateUtc="2025-08-15T04:32:00Z">
              <w:r w:rsidRPr="00BC50D5">
                <w:rPr>
                  <w:szCs w:val="18"/>
                </w:rPr>
                <w:t>Rel-19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946EC" w14:textId="1FA0BB03" w:rsidR="00BC50D5" w:rsidRPr="00BC50D5" w:rsidRDefault="00BC50D5" w:rsidP="003C12BB">
            <w:pPr>
              <w:pStyle w:val="TAC"/>
              <w:rPr>
                <w:ins w:id="13" w:author="Baseer Mohammed" w:date="2025-08-14T21:31:00Z" w16du:dateUtc="2025-08-15T04:31:00Z"/>
                <w:szCs w:val="18"/>
              </w:rPr>
            </w:pPr>
            <w:ins w:id="14" w:author="Baseer Mohammed" w:date="2025-08-14T21:31:00Z" w16du:dateUtc="2025-08-15T04:31:00Z">
              <w:r w:rsidRPr="00BC50D5">
                <w:rPr>
                  <w:szCs w:val="18"/>
                </w:rPr>
                <w:t>C65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2CE1C" w14:textId="55BAAB36" w:rsidR="00BC50D5" w:rsidRPr="00BC50D5" w:rsidRDefault="00D9020B" w:rsidP="003C12BB">
            <w:pPr>
              <w:pStyle w:val="TAL"/>
              <w:keepNext w:val="0"/>
              <w:keepLines w:val="0"/>
              <w:rPr>
                <w:ins w:id="15" w:author="Baseer Mohammed" w:date="2025-08-14T21:31:00Z" w16du:dateUtc="2025-08-15T04:31:00Z"/>
                <w:szCs w:val="18"/>
              </w:rPr>
            </w:pPr>
            <w:ins w:id="16" w:author="Baseer Mohammed" w:date="2025-08-26T17:24:00Z">
              <w:r w:rsidRPr="00D9020B">
                <w:rPr>
                  <w:szCs w:val="18"/>
                  <w:highlight w:val="yellow"/>
                </w:rPr>
                <w:t>MTSI and MTSI speech and IMS eCall type of emergency services over 5GS and UE subjected to national regulations in CEN EN 17184:2024 [100] for IMS eCall over 5GS and Automatic type of eCall (NOTE 2)</w:t>
              </w:r>
            </w:ins>
          </w:p>
        </w:tc>
      </w:tr>
      <w:tr w:rsidR="00BC50D5" w:rsidRPr="00EB2404" w14:paraId="6465610A" w14:textId="77777777" w:rsidTr="003C1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5037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lastRenderedPageBreak/>
              <w:t>11.18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1959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eCall capable / Automatic initiation / Emergency registration / 200 OK with ACK / PSAP Callback / SIP INFO request for MSD Update / Success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37FC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A6E5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C65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80E33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MTSI and MTSI speech and IMS eCall type of emergency services over 5GS and UE subjected to national regulations in CEN EN 17184:2024 [100] for IMS eCall over 5GS IMS eCall Only type of emergency services over 5GS and Automatic type of eCall (NOTE 2)</w:t>
            </w:r>
          </w:p>
        </w:tc>
      </w:tr>
      <w:tr w:rsidR="00BC50D5" w:rsidRPr="00EB2404" w14:paraId="3A3616EE" w14:textId="77777777" w:rsidTr="003C12BB">
        <w:trPr>
          <w:cantSplit/>
          <w:jc w:val="center"/>
          <w:ins w:id="17" w:author="Baseer Mohammed" w:date="2025-08-14T21:31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3454F" w14:textId="23D38256" w:rsidR="00BC50D5" w:rsidRPr="00BC50D5" w:rsidRDefault="00BC50D5" w:rsidP="003C12BB">
            <w:pPr>
              <w:pStyle w:val="TAL"/>
              <w:rPr>
                <w:ins w:id="18" w:author="Baseer Mohammed" w:date="2025-08-14T21:31:00Z" w16du:dateUtc="2025-08-15T04:31:00Z"/>
                <w:szCs w:val="18"/>
              </w:rPr>
            </w:pPr>
            <w:ins w:id="19" w:author="Baseer Mohammed" w:date="2025-08-14T21:31:00Z" w16du:dateUtc="2025-08-15T04:31:00Z">
              <w:r w:rsidRPr="00BC50D5">
                <w:rPr>
                  <w:szCs w:val="18"/>
                </w:rPr>
                <w:t>11.1</w:t>
              </w:r>
            </w:ins>
            <w:ins w:id="20" w:author="Baseer Mohammed" w:date="2025-08-14T21:32:00Z" w16du:dateUtc="2025-08-15T04:32:00Z">
              <w:r w:rsidRPr="00BC50D5">
                <w:rPr>
                  <w:szCs w:val="18"/>
                </w:rPr>
                <w:t>9</w:t>
              </w:r>
            </w:ins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6B8ED" w14:textId="43C27B7F" w:rsidR="00BC50D5" w:rsidRPr="00BC50D5" w:rsidRDefault="00BC50D5" w:rsidP="003C12BB">
            <w:pPr>
              <w:pStyle w:val="TAL"/>
              <w:rPr>
                <w:ins w:id="21" w:author="Baseer Mohammed" w:date="2025-08-14T21:31:00Z" w16du:dateUtc="2025-08-15T04:31:00Z"/>
                <w:szCs w:val="18"/>
              </w:rPr>
            </w:pPr>
            <w:ins w:id="22" w:author="Baseer Mohammed" w:date="2025-08-14T21:34:00Z" w16du:dateUtc="2025-08-15T04:34:00Z">
              <w:r w:rsidRPr="00BC50D5">
                <w:rPr>
                  <w:rFonts w:cs="Arial"/>
                  <w:noProof/>
                  <w:szCs w:val="18"/>
                </w:rPr>
                <w:t>eCall capable / eCall to URI for test service / Normal registration / 200 OK with ACK / PSAP Callback / SIP INFO request for MSD Update / Success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10BAE" w14:textId="581AD8DF" w:rsidR="00BC50D5" w:rsidRPr="00BC50D5" w:rsidRDefault="00D24BF8" w:rsidP="003C12BB">
            <w:pPr>
              <w:pStyle w:val="TAC"/>
              <w:rPr>
                <w:ins w:id="23" w:author="Baseer Mohammed" w:date="2025-08-14T21:31:00Z" w16du:dateUtc="2025-08-15T04:31:00Z"/>
                <w:szCs w:val="18"/>
              </w:rPr>
            </w:pPr>
            <w:ins w:id="24" w:author="Baseer Mohammed" w:date="2025-08-14T21:42:00Z" w16du:dateUtc="2025-08-15T04:42:00Z">
              <w:r w:rsidRPr="00BC50D5">
                <w:rPr>
                  <w:szCs w:val="18"/>
                </w:rPr>
                <w:t>Rel-19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9D2CD" w14:textId="5E70806D" w:rsidR="00BC50D5" w:rsidRPr="00BC50D5" w:rsidRDefault="00D24BF8" w:rsidP="003C12BB">
            <w:pPr>
              <w:pStyle w:val="TAC"/>
              <w:rPr>
                <w:ins w:id="25" w:author="Baseer Mohammed" w:date="2025-08-14T21:31:00Z" w16du:dateUtc="2025-08-15T04:31:00Z"/>
                <w:szCs w:val="18"/>
              </w:rPr>
            </w:pPr>
            <w:ins w:id="26" w:author="Baseer Mohammed" w:date="2025-08-14T21:42:00Z" w16du:dateUtc="2025-08-15T04:42:00Z">
              <w:r>
                <w:rPr>
                  <w:sz w:val="16"/>
                  <w:szCs w:val="16"/>
                </w:rPr>
                <w:t>C66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8CBFA" w14:textId="14191242" w:rsidR="00BC50D5" w:rsidRPr="00BC50D5" w:rsidRDefault="00BC50D5" w:rsidP="003C12BB">
            <w:pPr>
              <w:pStyle w:val="TAL"/>
              <w:keepNext w:val="0"/>
              <w:keepLines w:val="0"/>
              <w:rPr>
                <w:ins w:id="27" w:author="Baseer Mohammed" w:date="2025-08-14T21:31:00Z" w16du:dateUtc="2025-08-15T04:31:00Z"/>
                <w:szCs w:val="18"/>
              </w:rPr>
            </w:pPr>
            <w:ins w:id="28" w:author="Baseer Mohammed" w:date="2025-08-14T21:31:00Z" w16du:dateUtc="2025-08-15T04:31:00Z">
              <w:r w:rsidRPr="00BC50D5">
                <w:rPr>
                  <w:szCs w:val="18"/>
                </w:rPr>
                <w:t>UE supports and MTSI and MTSI speech and IMS eCall type of emergency services over 5GS and UE subjected to national regulations in CEN EN 17184:2024 [100] for IMS eCall over 5GS  IMS eCall Only type of emergency services over 5GS and Manual type of eCall initiation and capable of triggering a Test eCall (NOTE 2)</w:t>
              </w:r>
            </w:ins>
          </w:p>
        </w:tc>
      </w:tr>
    </w:tbl>
    <w:p w14:paraId="2048A469" w14:textId="77777777" w:rsidR="00BC50D5" w:rsidRPr="0099312E" w:rsidRDefault="00BC50D5" w:rsidP="00BC50D5"/>
    <w:p w14:paraId="79F9FA4F" w14:textId="77777777" w:rsidR="00367913" w:rsidRDefault="00367913" w:rsidP="00367913">
      <w:pPr>
        <w:pStyle w:val="Normal1"/>
        <w:rPr>
          <w:noProof/>
          <w:sz w:val="28"/>
          <w:szCs w:val="28"/>
        </w:rPr>
      </w:pPr>
    </w:p>
    <w:p w14:paraId="14DD1C2C" w14:textId="413DC6A2" w:rsidR="00367913" w:rsidRPr="00633F59" w:rsidRDefault="00367913" w:rsidP="00367913">
      <w:pPr>
        <w:pStyle w:val="Normal1"/>
        <w:rPr>
          <w:noProof/>
        </w:rPr>
      </w:pPr>
      <w:r w:rsidRPr="00633F59">
        <w:rPr>
          <w:noProof/>
          <w:sz w:val="28"/>
          <w:szCs w:val="28"/>
        </w:rPr>
        <w:t>&lt;End of modified section&gt;</w:t>
      </w:r>
    </w:p>
    <w:p w14:paraId="514DFFC3" w14:textId="77777777" w:rsidR="00367913" w:rsidRDefault="00367913">
      <w:pPr>
        <w:rPr>
          <w:noProof/>
        </w:rPr>
      </w:pPr>
    </w:p>
    <w:sectPr w:rsidR="003679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EE2D9" w14:textId="77777777" w:rsidR="00937C70" w:rsidRDefault="00937C70">
      <w:r>
        <w:separator/>
      </w:r>
    </w:p>
  </w:endnote>
  <w:endnote w:type="continuationSeparator" w:id="0">
    <w:p w14:paraId="20B1F966" w14:textId="77777777" w:rsidR="00937C70" w:rsidRDefault="00937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CD359" w14:textId="77777777" w:rsidR="00937C70" w:rsidRDefault="00937C70">
      <w:r>
        <w:separator/>
      </w:r>
    </w:p>
  </w:footnote>
  <w:footnote w:type="continuationSeparator" w:id="0">
    <w:p w14:paraId="0617211D" w14:textId="77777777" w:rsidR="00937C70" w:rsidRDefault="00937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322AF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4A2D8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5A34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0CA4862"/>
    <w:multiLevelType w:val="hybridMultilevel"/>
    <w:tmpl w:val="F5BCBF7E"/>
    <w:lvl w:ilvl="0" w:tplc="ADB21D36">
      <w:start w:val="3"/>
      <w:numFmt w:val="bullet"/>
      <w:lvlText w:val=""/>
      <w:lvlJc w:val="left"/>
      <w:pPr>
        <w:ind w:left="460" w:hanging="360"/>
      </w:pPr>
      <w:rPr>
        <w:rFonts w:ascii="Symbol" w:eastAsia="Times New Roman" w:hAnsi="Symbol" w:cs="Calibri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4D021071"/>
    <w:multiLevelType w:val="hybridMultilevel"/>
    <w:tmpl w:val="2E48002A"/>
    <w:lvl w:ilvl="0" w:tplc="8A60199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0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47260170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840002251">
    <w:abstractNumId w:val="4"/>
  </w:num>
  <w:num w:numId="3" w16cid:durableId="829249078">
    <w:abstractNumId w:val="11"/>
  </w:num>
  <w:num w:numId="4" w16cid:durableId="836463162">
    <w:abstractNumId w:val="20"/>
  </w:num>
  <w:num w:numId="5" w16cid:durableId="657877872">
    <w:abstractNumId w:val="18"/>
  </w:num>
  <w:num w:numId="6" w16cid:durableId="1910455301">
    <w:abstractNumId w:val="17"/>
  </w:num>
  <w:num w:numId="7" w16cid:durableId="169300381">
    <w:abstractNumId w:val="16"/>
  </w:num>
  <w:num w:numId="8" w16cid:durableId="1486968910">
    <w:abstractNumId w:val="7"/>
  </w:num>
  <w:num w:numId="9" w16cid:durableId="220335457">
    <w:abstractNumId w:val="9"/>
  </w:num>
  <w:num w:numId="10" w16cid:durableId="1533031745">
    <w:abstractNumId w:val="21"/>
  </w:num>
  <w:num w:numId="11" w16cid:durableId="651325677">
    <w:abstractNumId w:val="12"/>
  </w:num>
  <w:num w:numId="12" w16cid:durableId="128465183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0579890">
    <w:abstractNumId w:val="19"/>
  </w:num>
  <w:num w:numId="14" w16cid:durableId="1921526643">
    <w:abstractNumId w:val="10"/>
  </w:num>
  <w:num w:numId="15" w16cid:durableId="692271600">
    <w:abstractNumId w:val="14"/>
  </w:num>
  <w:num w:numId="16" w16cid:durableId="1843231163">
    <w:abstractNumId w:val="6"/>
  </w:num>
  <w:num w:numId="17" w16cid:durableId="1209336495">
    <w:abstractNumId w:val="8"/>
  </w:num>
  <w:num w:numId="18" w16cid:durableId="1571696772">
    <w:abstractNumId w:val="2"/>
  </w:num>
  <w:num w:numId="19" w16cid:durableId="1806582327">
    <w:abstractNumId w:val="1"/>
  </w:num>
  <w:num w:numId="20" w16cid:durableId="174347619">
    <w:abstractNumId w:val="0"/>
  </w:num>
  <w:num w:numId="21" w16cid:durableId="129323022">
    <w:abstractNumId w:val="5"/>
  </w:num>
  <w:num w:numId="22" w16cid:durableId="136486656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seer Mohammed">
    <w15:presenceInfo w15:providerId="AD" w15:userId="S::mbaseer@qti.qualcomm.com::37737640-0729-4e93-98e1-1134ae6c6f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1CAA"/>
    <w:rsid w:val="00192C46"/>
    <w:rsid w:val="001A08B3"/>
    <w:rsid w:val="001A61E1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127F"/>
    <w:rsid w:val="002A6456"/>
    <w:rsid w:val="002B5741"/>
    <w:rsid w:val="002E472E"/>
    <w:rsid w:val="00305409"/>
    <w:rsid w:val="00311EE4"/>
    <w:rsid w:val="00323F7F"/>
    <w:rsid w:val="003609EF"/>
    <w:rsid w:val="0036231A"/>
    <w:rsid w:val="00367913"/>
    <w:rsid w:val="00374DD4"/>
    <w:rsid w:val="003B7FE0"/>
    <w:rsid w:val="003E1A36"/>
    <w:rsid w:val="00410371"/>
    <w:rsid w:val="00411CB4"/>
    <w:rsid w:val="004242F1"/>
    <w:rsid w:val="00430DF4"/>
    <w:rsid w:val="004B75B7"/>
    <w:rsid w:val="005141D9"/>
    <w:rsid w:val="0051580D"/>
    <w:rsid w:val="00547111"/>
    <w:rsid w:val="00592D74"/>
    <w:rsid w:val="005C01BC"/>
    <w:rsid w:val="005D0089"/>
    <w:rsid w:val="005E2C44"/>
    <w:rsid w:val="00621188"/>
    <w:rsid w:val="006257ED"/>
    <w:rsid w:val="00653DE4"/>
    <w:rsid w:val="00665C47"/>
    <w:rsid w:val="00695808"/>
    <w:rsid w:val="006B46FB"/>
    <w:rsid w:val="006D670B"/>
    <w:rsid w:val="006D762F"/>
    <w:rsid w:val="006E21FB"/>
    <w:rsid w:val="00737712"/>
    <w:rsid w:val="00744209"/>
    <w:rsid w:val="00785389"/>
    <w:rsid w:val="00792342"/>
    <w:rsid w:val="007977A8"/>
    <w:rsid w:val="007B512A"/>
    <w:rsid w:val="007C2097"/>
    <w:rsid w:val="007C2C69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7C70"/>
    <w:rsid w:val="00941E30"/>
    <w:rsid w:val="009531B0"/>
    <w:rsid w:val="009741B3"/>
    <w:rsid w:val="009777D9"/>
    <w:rsid w:val="00991B88"/>
    <w:rsid w:val="00992B59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4E90"/>
    <w:rsid w:val="00BC50D5"/>
    <w:rsid w:val="00BD279D"/>
    <w:rsid w:val="00BD6BB8"/>
    <w:rsid w:val="00C0365D"/>
    <w:rsid w:val="00C66BA2"/>
    <w:rsid w:val="00C85209"/>
    <w:rsid w:val="00C870F6"/>
    <w:rsid w:val="00C907B5"/>
    <w:rsid w:val="00C95985"/>
    <w:rsid w:val="00CC5026"/>
    <w:rsid w:val="00CC68D0"/>
    <w:rsid w:val="00CD6A64"/>
    <w:rsid w:val="00D03F9A"/>
    <w:rsid w:val="00D06D51"/>
    <w:rsid w:val="00D24991"/>
    <w:rsid w:val="00D24BF8"/>
    <w:rsid w:val="00D50255"/>
    <w:rsid w:val="00D5132D"/>
    <w:rsid w:val="00D66520"/>
    <w:rsid w:val="00D84AE9"/>
    <w:rsid w:val="00D86CBE"/>
    <w:rsid w:val="00D9020B"/>
    <w:rsid w:val="00D90BE6"/>
    <w:rsid w:val="00D9124E"/>
    <w:rsid w:val="00DE34CF"/>
    <w:rsid w:val="00E13F3D"/>
    <w:rsid w:val="00E34898"/>
    <w:rsid w:val="00EA286F"/>
    <w:rsid w:val="00EB09B7"/>
    <w:rsid w:val="00EC6CB4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36791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367913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36791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367913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36791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367913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rsid w:val="0036791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en-GB"/>
    </w:rPr>
  </w:style>
  <w:style w:type="paragraph" w:customStyle="1" w:styleId="CouvRecTitle">
    <w:name w:val="Couv Rec Title"/>
    <w:basedOn w:val="Normal"/>
    <w:rsid w:val="0036791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styleId="Caption">
    <w:name w:val="caption"/>
    <w:basedOn w:val="Normal"/>
    <w:next w:val="Normal"/>
    <w:qFormat/>
    <w:rsid w:val="00367913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PlainText">
    <w:name w:val="Plain Text"/>
    <w:basedOn w:val="Normal"/>
    <w:link w:val="PlainTextChar"/>
    <w:rsid w:val="0036791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367913"/>
    <w:rPr>
      <w:rFonts w:ascii="Courier New" w:hAnsi="Courier New"/>
      <w:lang w:val="en-GB" w:eastAsia="en-GB"/>
    </w:rPr>
  </w:style>
  <w:style w:type="paragraph" w:customStyle="1" w:styleId="TAJ">
    <w:name w:val="TAJ"/>
    <w:basedOn w:val="TH"/>
    <w:rsid w:val="0036791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36791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67913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36791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367913"/>
    <w:rPr>
      <w:rFonts w:ascii="Arial" w:hAnsi="Arial"/>
      <w:sz w:val="32"/>
      <w:lang w:val="en-GB" w:eastAsia="en-US"/>
    </w:rPr>
  </w:style>
  <w:style w:type="paragraph" w:customStyle="1" w:styleId="HE">
    <w:name w:val="HE"/>
    <w:basedOn w:val="Normal"/>
    <w:rsid w:val="0036791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character" w:customStyle="1" w:styleId="NOZchn">
    <w:name w:val="NO Zchn"/>
    <w:basedOn w:val="DefaultParagraphFont"/>
    <w:link w:val="NO"/>
    <w:rsid w:val="00367913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367913"/>
    <w:rPr>
      <w:rFonts w:ascii="Arial" w:hAnsi="Arial"/>
      <w:sz w:val="18"/>
      <w:lang w:val="en-GB" w:eastAsia="en-US"/>
    </w:rPr>
  </w:style>
  <w:style w:type="paragraph" w:customStyle="1" w:styleId="xl22">
    <w:name w:val="xl22"/>
    <w:basedOn w:val="Normal"/>
    <w:rsid w:val="00367913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Normal"/>
    <w:rsid w:val="00367913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Normal"/>
    <w:rsid w:val="00367913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Normal"/>
    <w:rsid w:val="0036791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Normal"/>
    <w:rsid w:val="00367913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Normal"/>
    <w:rsid w:val="00367913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Normal"/>
    <w:rsid w:val="0036791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Normal"/>
    <w:rsid w:val="00367913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Normal"/>
    <w:rsid w:val="00367913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Normal"/>
    <w:rsid w:val="0036791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Normal"/>
    <w:rsid w:val="0036791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Normal"/>
    <w:rsid w:val="00367913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">
    <w:name w:val="B1 Char"/>
    <w:basedOn w:val="DefaultParagraphFont"/>
    <w:link w:val="B1"/>
    <w:qFormat/>
    <w:rsid w:val="00367913"/>
    <w:rPr>
      <w:rFonts w:ascii="Times New Roman" w:hAnsi="Times New Roman"/>
      <w:lang w:val="en-GB" w:eastAsia="en-US"/>
    </w:rPr>
  </w:style>
  <w:style w:type="table" w:customStyle="1" w:styleId="TableStyle1">
    <w:name w:val="Table Style1"/>
    <w:basedOn w:val="TableNormal"/>
    <w:rsid w:val="00367913"/>
    <w:rPr>
      <w:rFonts w:ascii="Times New Roman" w:hAnsi="Times New Roman"/>
      <w:lang w:val="en-GB" w:eastAsia="en-GB"/>
    </w:rPr>
    <w:tblPr/>
  </w:style>
  <w:style w:type="character" w:customStyle="1" w:styleId="TALChar">
    <w:name w:val="TAL Char"/>
    <w:link w:val="TAL"/>
    <w:qFormat/>
    <w:rsid w:val="00367913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1,H3 Char1,0H Char1,h3 Char1,no break Char1,E3 Char1,RFQ2 Char1,Titolo Sotto/Sottosezione Char1,Heading3 Char1,H3-Heading 3 Char1,3 Char1,l3.3 Char1,l3 Char1,list 3 Char1,list3 Char1,subhead Char1,h31 Char1,OdsKap3 Char1"/>
    <w:link w:val="Heading3"/>
    <w:rsid w:val="00367913"/>
    <w:rPr>
      <w:rFonts w:ascii="Arial" w:hAnsi="Arial"/>
      <w:sz w:val="28"/>
      <w:lang w:val="en-GB" w:eastAsia="en-US"/>
    </w:rPr>
  </w:style>
  <w:style w:type="character" w:customStyle="1" w:styleId="B2Char">
    <w:name w:val="B2 Char"/>
    <w:basedOn w:val="DefaultParagraphFont"/>
    <w:link w:val="B2"/>
    <w:rsid w:val="0036791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367913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3679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67913"/>
    <w:rPr>
      <w:rFonts w:ascii="Arial" w:hAnsi="Arial"/>
      <w:b/>
      <w:lang w:val="en-GB" w:eastAsia="en-US"/>
    </w:rPr>
  </w:style>
  <w:style w:type="character" w:customStyle="1" w:styleId="EXCar">
    <w:name w:val="EX Car"/>
    <w:basedOn w:val="DefaultParagraphFont"/>
    <w:link w:val="EX"/>
    <w:rsid w:val="00367913"/>
    <w:rPr>
      <w:rFonts w:ascii="Times New Roman" w:hAnsi="Times New Roman"/>
      <w:lang w:val="en-GB" w:eastAsia="en-US"/>
    </w:rPr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367913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qFormat/>
    <w:rsid w:val="00367913"/>
    <w:rPr>
      <w:lang w:val="en-GB" w:eastAsia="en-US" w:bidi="ar-SA"/>
    </w:rPr>
  </w:style>
  <w:style w:type="character" w:customStyle="1" w:styleId="TACChar">
    <w:name w:val="TAC Char"/>
    <w:rsid w:val="00367913"/>
    <w:rPr>
      <w:rFonts w:ascii="Arial" w:hAnsi="Arial"/>
      <w:sz w:val="18"/>
      <w:lang w:bidi="ar-SA"/>
    </w:rPr>
  </w:style>
  <w:style w:type="character" w:customStyle="1" w:styleId="TANChar">
    <w:name w:val="TAN Char"/>
    <w:link w:val="TAN"/>
    <w:qFormat/>
    <w:rsid w:val="00367913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367913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367913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basedOn w:val="DefaultParagraphFont"/>
    <w:qFormat/>
    <w:rsid w:val="00367913"/>
  </w:style>
  <w:style w:type="paragraph" w:styleId="Revision">
    <w:name w:val="Revision"/>
    <w:hidden/>
    <w:uiPriority w:val="99"/>
    <w:semiHidden/>
    <w:rsid w:val="00367913"/>
    <w:rPr>
      <w:rFonts w:ascii="Times New Roman" w:hAnsi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791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36791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36791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36791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36791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36791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367913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6791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36791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36791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36791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6791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36791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36791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36791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367913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36791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36791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36791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67913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36791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367913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36791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36791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36791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36791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36791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367913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367913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36791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36791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367913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367913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367913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367913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367913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367913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367913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367913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791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7913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36791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36791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36791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36791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36791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367913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367913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367913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36791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3679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367913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36791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367913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36791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36791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36791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36791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367913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36791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367913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36791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36791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36791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36791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36791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367913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367913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36791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36791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367913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36791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791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67913"/>
    <w:rPr>
      <w:rFonts w:ascii="Arial" w:hAnsi="Arial"/>
      <w:sz w:val="24"/>
      <w:lang w:val="en-GB" w:eastAsia="en-US"/>
    </w:rPr>
  </w:style>
  <w:style w:type="character" w:customStyle="1" w:styleId="mark38689xclb">
    <w:name w:val="mark38689xclb"/>
    <w:basedOn w:val="DefaultParagraphFont"/>
    <w:rsid w:val="00367913"/>
  </w:style>
  <w:style w:type="character" w:customStyle="1" w:styleId="NOChar2">
    <w:name w:val="NO Char2"/>
    <w:locked/>
    <w:rsid w:val="00367913"/>
  </w:style>
  <w:style w:type="paragraph" w:customStyle="1" w:styleId="Normal1">
    <w:name w:val="Normal 1"/>
    <w:semiHidden/>
    <w:qFormat/>
    <w:rsid w:val="0036791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1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11</Pages>
  <Words>4214</Words>
  <Characters>24023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Anamika Ghosh</cp:lastModifiedBy>
  <cp:revision>29</cp:revision>
  <cp:lastPrinted>1900-01-01T08:00:00Z</cp:lastPrinted>
  <dcterms:created xsi:type="dcterms:W3CDTF">2020-02-03T08:32:00Z</dcterms:created>
  <dcterms:modified xsi:type="dcterms:W3CDTF">2025-08-27T01:11:00Z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R5-254184</vt:lpwstr>
  </property>
  <property fmtid="{D5CDD505-2E9C-101B-9397-08002B2CF9AE}" pid="10" name="Spec#">
    <vt:lpwstr>34.229-2</vt:lpwstr>
  </property>
  <property fmtid="{D5CDD505-2E9C-101B-9397-08002B2CF9AE}" pid="11" name="Cr#">
    <vt:lpwstr>0395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Addition of applicablity for new NR NGeCall CEN alignment Test Cases</vt:lpwstr>
  </property>
  <property fmtid="{D5CDD505-2E9C-101B-9397-08002B2CF9AE}" pid="15" name="SourceIfWg">
    <vt:lpwstr>Qualcomm Sweden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F</vt:lpwstr>
  </property>
  <property fmtid="{D5CDD505-2E9C-101B-9397-08002B2CF9AE}" pid="19" name="ResDate">
    <vt:lpwstr>2025-08-14</vt:lpwstr>
  </property>
  <property fmtid="{D5CDD505-2E9C-101B-9397-08002B2CF9AE}" pid="20" name="Release">
    <vt:lpwstr>Rel-19</vt:lpwstr>
  </property>
</Properties>
</file>